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10C2C40B"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B343AD">
        <w:rPr>
          <w:b/>
          <w:noProof/>
          <w:sz w:val="24"/>
        </w:rPr>
        <w:t>498</w:t>
      </w:r>
    </w:p>
    <w:p w14:paraId="379092B6" w14:textId="2632F799" w:rsidR="00E40877" w:rsidRPr="00F06F20" w:rsidRDefault="00B2111E"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B343AD">
        <w:rPr>
          <w:b/>
          <w:noProof/>
          <w:sz w:val="24"/>
        </w:rPr>
        <w:tab/>
      </w:r>
      <w:r w:rsidR="00B343AD">
        <w:rPr>
          <w:b/>
          <w:noProof/>
          <w:sz w:val="24"/>
        </w:rPr>
        <w:tab/>
      </w:r>
      <w:r w:rsidR="00B343AD">
        <w:rPr>
          <w:b/>
          <w:noProof/>
          <w:sz w:val="24"/>
        </w:rPr>
        <w:tab/>
      </w:r>
      <w:r w:rsidR="00B343AD">
        <w:rPr>
          <w:b/>
          <w:noProof/>
          <w:sz w:val="24"/>
        </w:rPr>
        <w:tab/>
      </w:r>
      <w:r w:rsidR="00B343AD">
        <w:rPr>
          <w:b/>
          <w:noProof/>
          <w:sz w:val="24"/>
        </w:rPr>
        <w:tab/>
      </w:r>
      <w:r w:rsidR="00B343AD">
        <w:rPr>
          <w:b/>
          <w:noProof/>
          <w:sz w:val="24"/>
        </w:rPr>
        <w:tab/>
      </w:r>
      <w:r w:rsidR="00B343AD">
        <w:rPr>
          <w:b/>
          <w:noProof/>
          <w:sz w:val="24"/>
        </w:rPr>
        <w:tab/>
      </w:r>
      <w:r w:rsidR="00B343AD">
        <w:rPr>
          <w:b/>
          <w:noProof/>
          <w:sz w:val="24"/>
        </w:rPr>
        <w:tab/>
      </w:r>
      <w:r w:rsidR="00B343AD">
        <w:rPr>
          <w:b/>
          <w:noProof/>
          <w:sz w:val="24"/>
        </w:rPr>
        <w:tab/>
      </w:r>
      <w:r w:rsidR="00B343AD">
        <w:rPr>
          <w:b/>
          <w:noProof/>
          <w:sz w:val="24"/>
        </w:rPr>
        <w:tab/>
      </w:r>
      <w:r w:rsidR="00B343AD" w:rsidRPr="00B343AD">
        <w:rPr>
          <w:b/>
          <w:i/>
          <w:noProof/>
          <w:sz w:val="18"/>
          <w:szCs w:val="18"/>
        </w:rPr>
        <w:t>Revision of C4-234032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96004" w:rsidR="001E41F3" w:rsidRPr="00410371" w:rsidRDefault="00C45B0B" w:rsidP="008F379D">
            <w:pPr>
              <w:pStyle w:val="CRCoverPage"/>
              <w:spacing w:after="0"/>
              <w:jc w:val="right"/>
              <w:rPr>
                <w:b/>
                <w:noProof/>
                <w:sz w:val="28"/>
              </w:rPr>
            </w:pPr>
            <w:r>
              <w:rPr>
                <w:b/>
                <w:noProof/>
                <w:sz w:val="28"/>
              </w:rPr>
              <w:t>29.</w:t>
            </w:r>
            <w:r w:rsidR="00395877">
              <w:rPr>
                <w:b/>
                <w:noProof/>
                <w:sz w:val="28"/>
              </w:rPr>
              <w:t>5</w:t>
            </w:r>
            <w:r w:rsidR="00C934D1">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1212D" w:rsidR="001E41F3" w:rsidRPr="00410371" w:rsidRDefault="00AD5BDA" w:rsidP="00747A00">
            <w:pPr>
              <w:pStyle w:val="CRCoverPage"/>
              <w:spacing w:after="0"/>
              <w:rPr>
                <w:noProof/>
              </w:rPr>
            </w:pPr>
            <w:r>
              <w:rPr>
                <w:b/>
                <w:noProof/>
                <w:sz w:val="28"/>
                <w:lang w:eastAsia="zh-CN"/>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1A910" w:rsidR="001E41F3" w:rsidRPr="00410371" w:rsidRDefault="00B343A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510EF" w:rsidR="001E41F3" w:rsidRPr="00410371" w:rsidRDefault="005525C3">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63AD6" w:rsidR="00395877" w:rsidRDefault="00FD1754" w:rsidP="00DD5D49">
            <w:pPr>
              <w:pStyle w:val="CRCoverPage"/>
              <w:spacing w:after="0"/>
              <w:ind w:left="100"/>
              <w:rPr>
                <w:noProof/>
              </w:rPr>
            </w:pPr>
            <w:proofErr w:type="spellStart"/>
            <w:r w:rsidRPr="00FD1754">
              <w:t>QuotaUpdate</w:t>
            </w:r>
            <w:proofErr w:type="spellEnd"/>
            <w:r w:rsidRPr="00FD1754">
              <w:t xml:space="preserve"> service operation Update</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E28591" w:rsidR="00395877" w:rsidRDefault="00120494" w:rsidP="00395877">
            <w:pPr>
              <w:pStyle w:val="CRCoverPage"/>
              <w:spacing w:after="0"/>
              <w:ind w:left="100"/>
              <w:rPr>
                <w:noProof/>
              </w:rPr>
            </w:pPr>
            <w:r>
              <w:rPr>
                <w:noProof/>
              </w:rPr>
              <w:t>eNS</w:t>
            </w:r>
            <w:r w:rsidR="008F379D">
              <w:rPr>
                <w:noProof/>
              </w:rPr>
              <w:t>_Ph</w:t>
            </w:r>
            <w:r>
              <w:rPr>
                <w:noProof/>
              </w:rPr>
              <w:t>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DE77E" w:rsidR="00395877" w:rsidRDefault="00395877" w:rsidP="00395877">
            <w:pPr>
              <w:pStyle w:val="CRCoverPage"/>
              <w:spacing w:after="0"/>
              <w:ind w:left="100"/>
              <w:rPr>
                <w:noProof/>
              </w:rPr>
            </w:pPr>
            <w:r>
              <w:rPr>
                <w:noProof/>
              </w:rPr>
              <w:t>2023</w:t>
            </w:r>
            <w:r>
              <w:rPr>
                <w:rFonts w:hint="eastAsia"/>
                <w:noProof/>
                <w:lang w:eastAsia="zh-CN"/>
              </w:rPr>
              <w:t>-</w:t>
            </w:r>
            <w:r w:rsidR="00B343AD">
              <w:rPr>
                <w:noProof/>
              </w:rPr>
              <w:t>10</w:t>
            </w:r>
            <w:r>
              <w:rPr>
                <w:rFonts w:hint="eastAsia"/>
                <w:noProof/>
                <w:lang w:eastAsia="zh-CN"/>
              </w:rPr>
              <w:t>-</w:t>
            </w:r>
            <w:r w:rsidR="00B343A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4CBE4" w:rsidR="001E41F3" w:rsidRDefault="0011603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67CCB" w14:textId="77777777" w:rsidR="00116037" w:rsidRDefault="00FD1754" w:rsidP="004E04A6">
            <w:pPr>
              <w:pStyle w:val="CRCoverPage"/>
              <w:spacing w:after="0"/>
              <w:ind w:left="100"/>
            </w:pPr>
            <w:r>
              <w:t xml:space="preserve">As defined in </w:t>
            </w:r>
            <w:bookmarkStart w:id="1" w:name="_CRTable5_2_21_11"/>
            <w:r>
              <w:t xml:space="preserve">Table </w:t>
            </w:r>
            <w:bookmarkEnd w:id="1"/>
            <w:r>
              <w:t xml:space="preserve">5.2.21.1-1 of 3GPP TS 23.502, the </w:t>
            </w:r>
            <w:proofErr w:type="spellStart"/>
            <w:r>
              <w:t>QuotaUpdate</w:t>
            </w:r>
            <w:proofErr w:type="spellEnd"/>
            <w:r>
              <w:t xml:space="preserve"> service operation is only invoked by a VPLMN Primary (or Central) NSACF for inbound roamers to fetch the maximum number of Registered UEs and maximum number of LBO PDU Sessions enforced by the NSACF in the VPLMN for HPLMN inbound roamers.</w:t>
            </w:r>
          </w:p>
          <w:p w14:paraId="708AA7DE" w14:textId="127F050E" w:rsidR="00FD1754" w:rsidRPr="00207941" w:rsidRDefault="00391B14" w:rsidP="004E04A6">
            <w:pPr>
              <w:pStyle w:val="CRCoverPage"/>
              <w:spacing w:after="0"/>
              <w:ind w:left="100"/>
              <w:rPr>
                <w:lang w:eastAsia="zh-CN"/>
              </w:rPr>
            </w:pPr>
            <w:r>
              <w:rPr>
                <w:lang w:eastAsia="zh-CN"/>
              </w:rPr>
              <w:t xml:space="preserve">It is proposed to update the definition of the service operation to indicate for </w:t>
            </w:r>
            <w:r>
              <w:t>inbound roamers. And some table number with .x is also fixed.</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8259B2" w14:textId="77777777" w:rsidR="008775CC" w:rsidRDefault="00391B14" w:rsidP="00391B14">
            <w:pPr>
              <w:pStyle w:val="CRCoverPage"/>
              <w:numPr>
                <w:ilvl w:val="0"/>
                <w:numId w:val="47"/>
              </w:numPr>
              <w:spacing w:after="0"/>
              <w:rPr>
                <w:noProof/>
                <w:lang w:eastAsia="zh-CN"/>
              </w:rPr>
            </w:pPr>
            <w:r>
              <w:rPr>
                <w:noProof/>
                <w:lang w:eastAsia="zh-CN"/>
              </w:rPr>
              <w:t xml:space="preserve">Update the description to support </w:t>
            </w:r>
            <w:r>
              <w:t>maximum number of Registered roaming UEs and maximum number of LBO PDU Sessions</w:t>
            </w:r>
            <w:r w:rsidR="00F85772">
              <w:t>.</w:t>
            </w:r>
          </w:p>
          <w:p w14:paraId="31C656EC" w14:textId="284B4353" w:rsidR="00391B14" w:rsidRDefault="00391B14" w:rsidP="00391B14">
            <w:pPr>
              <w:pStyle w:val="CRCoverPage"/>
              <w:numPr>
                <w:ilvl w:val="0"/>
                <w:numId w:val="47"/>
              </w:numPr>
              <w:spacing w:after="0"/>
              <w:rPr>
                <w:noProof/>
                <w:lang w:eastAsia="zh-CN"/>
              </w:rPr>
            </w:pPr>
            <w:r>
              <w:t>Fix the table number</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C901C" w:rsidR="000051FF" w:rsidRDefault="00FF563F" w:rsidP="000051FF">
            <w:pPr>
              <w:pStyle w:val="CRCoverPage"/>
              <w:spacing w:after="0"/>
              <w:ind w:left="100"/>
              <w:rPr>
                <w:noProof/>
                <w:lang w:eastAsia="zh-CN"/>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DC231" w:rsidR="001E41F3" w:rsidRDefault="00391B14" w:rsidP="00F85772">
            <w:pPr>
              <w:pStyle w:val="CRCoverPage"/>
              <w:spacing w:after="0"/>
              <w:ind w:left="100"/>
              <w:rPr>
                <w:noProof/>
                <w:lang w:eastAsia="zh-CN"/>
              </w:rPr>
            </w:pPr>
            <w:r>
              <w:rPr>
                <w:noProof/>
                <w:lang w:eastAsia="zh-CN"/>
              </w:rPr>
              <w:t xml:space="preserve">5.2.2.6.1, 5.2.2.6.2, </w:t>
            </w:r>
            <w:r w:rsidR="00B12671">
              <w:rPr>
                <w:noProof/>
                <w:lang w:eastAsia="zh-CN"/>
              </w:rPr>
              <w:t xml:space="preserve">6.1.3.1, </w:t>
            </w:r>
            <w:r w:rsidR="00B12671" w:rsidRPr="00C6362A">
              <w:t>6.1.3.</w:t>
            </w:r>
            <w:r w:rsidR="00B12671">
              <w:t>5</w:t>
            </w:r>
            <w:r w:rsidR="00B12671" w:rsidRPr="00C6362A">
              <w:t>.</w:t>
            </w:r>
            <w:r w:rsidR="00B12671">
              <w:t>4</w:t>
            </w:r>
            <w:r w:rsidR="00B12671" w:rsidRPr="00C6362A">
              <w:t>.1</w:t>
            </w:r>
            <w:r w:rsidR="00B12671">
              <w:t xml:space="preserve">, 6.1.3.5.4.2.2, </w:t>
            </w:r>
            <w:r>
              <w:rPr>
                <w:noProof/>
                <w:lang w:eastAsia="zh-CN"/>
              </w:rPr>
              <w:t xml:space="preserve">6.1.6.2.14, 6.1.6.2.15, </w:t>
            </w:r>
            <w:r w:rsidR="00B12671" w:rsidRPr="00127E7B">
              <w:t>6.1.6.3.</w:t>
            </w:r>
            <w:r w:rsidR="00B12671">
              <w:t xml:space="preserve">6, </w:t>
            </w:r>
            <w:r>
              <w:rPr>
                <w:noProof/>
                <w:lang w:eastAsia="zh-CN"/>
              </w:rPr>
              <w:t>6.1.6.3.7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40976" w:rsidR="001E41F3" w:rsidRDefault="00A15501" w:rsidP="00CE06F4">
            <w:pPr>
              <w:pStyle w:val="CRCoverPage"/>
              <w:spacing w:after="0"/>
              <w:ind w:left="100"/>
              <w:rPr>
                <w:noProof/>
                <w:lang w:eastAsia="zh-CN"/>
              </w:rPr>
            </w:pPr>
            <w:r>
              <w:rPr>
                <w:rFonts w:hint="eastAsia"/>
                <w:noProof/>
                <w:lang w:eastAsia="zh-CN"/>
              </w:rPr>
              <w:t>T</w:t>
            </w:r>
            <w:r>
              <w:rPr>
                <w:noProof/>
                <w:lang w:eastAsia="zh-CN"/>
              </w:rPr>
              <w:t>his contribution</w:t>
            </w:r>
            <w:r w:rsidR="00CE06F4">
              <w:rPr>
                <w:noProof/>
                <w:lang w:eastAsia="zh-CN"/>
              </w:rPr>
              <w:t xml:space="preserve"> does not change the OpenAPI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CE06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31341F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764D8F78" w14:textId="77777777" w:rsidR="00FD1754" w:rsidRDefault="00FD1754" w:rsidP="00FD1754">
      <w:pPr>
        <w:pStyle w:val="50"/>
      </w:pPr>
      <w:bookmarkStart w:id="2" w:name="_Toc145951455"/>
      <w:r w:rsidRPr="004E68BD">
        <w:t>5.2.2.</w:t>
      </w:r>
      <w:r>
        <w:t>6</w:t>
      </w:r>
      <w:r w:rsidRPr="004E68BD">
        <w:t>.1</w:t>
      </w:r>
      <w:r w:rsidRPr="004E68BD">
        <w:tab/>
        <w:t>General</w:t>
      </w:r>
      <w:bookmarkEnd w:id="2"/>
    </w:p>
    <w:p w14:paraId="1885F1B9" w14:textId="4A413F31" w:rsidR="00FD1754" w:rsidRDefault="00FD1754" w:rsidP="00FD1754">
      <w:r>
        <w:t xml:space="preserve">The </w:t>
      </w:r>
      <w:proofErr w:type="spellStart"/>
      <w:r>
        <w:t>QuotaUpdate</w:t>
      </w:r>
      <w:proofErr w:type="spellEnd"/>
      <w:r>
        <w:t xml:space="preserve"> service operation shall be used to request the primary or central NSACF at HPLMN to return the maximum number of registered UEs and/or the maximum number of </w:t>
      </w:r>
      <w:ins w:id="3" w:author="Huawei-1" w:date="2023-09-20T19:02:00Z">
        <w:r w:rsidR="00885CAA">
          <w:t xml:space="preserve">LBO </w:t>
        </w:r>
      </w:ins>
      <w:r>
        <w:t>PDU sessions of a network slice to the primary or central NSACF of VPLMN for inbound roamers when the VPLMN NSAC admission mode is determined.</w:t>
      </w:r>
    </w:p>
    <w:p w14:paraId="6596F4E3" w14:textId="77777777" w:rsidR="00FD1754" w:rsidRDefault="00FD1754" w:rsidP="00FD1754">
      <w:r>
        <w:t>It is used in the following procedures:</w:t>
      </w:r>
    </w:p>
    <w:p w14:paraId="6B3D8885" w14:textId="77777777" w:rsidR="00FD1754" w:rsidRDefault="00FD1754" w:rsidP="00FD1754">
      <w:pPr>
        <w:pStyle w:val="B1"/>
      </w:pPr>
      <w:r w:rsidRPr="007152D8">
        <w:t>-</w:t>
      </w:r>
      <w:r w:rsidRPr="007152D8">
        <w:tab/>
      </w:r>
      <w:r>
        <w:t>Network Slice Admission Control Support for Roaming by VPLMN</w:t>
      </w:r>
      <w:r w:rsidRPr="007152D8">
        <w:t xml:space="preserve"> (</w:t>
      </w:r>
      <w:r w:rsidRPr="007152D8">
        <w:rPr>
          <w:rFonts w:hint="eastAsia"/>
        </w:rPr>
        <w:t>see clause</w:t>
      </w:r>
      <w:r w:rsidRPr="007152D8">
        <w:t> </w:t>
      </w:r>
      <w:r w:rsidRPr="007152D8">
        <w:rPr>
          <w:rFonts w:hint="eastAsia"/>
        </w:rPr>
        <w:t>4.</w:t>
      </w:r>
      <w:r w:rsidRPr="007152D8">
        <w:t>2</w:t>
      </w:r>
      <w:r w:rsidRPr="007152D8">
        <w:rPr>
          <w:rFonts w:hint="eastAsia"/>
        </w:rPr>
        <w:t>.</w:t>
      </w:r>
      <w:r w:rsidRPr="007152D8">
        <w:t>11</w:t>
      </w:r>
      <w:r w:rsidRPr="007152D8">
        <w:rPr>
          <w:rFonts w:hint="eastAsia"/>
        </w:rPr>
        <w:t>.</w:t>
      </w:r>
      <w:r>
        <w:t>5.1</w:t>
      </w:r>
      <w:r w:rsidRPr="007152D8">
        <w:rPr>
          <w:rFonts w:hint="eastAsia"/>
        </w:rPr>
        <w:t xml:space="preserve"> of</w:t>
      </w:r>
      <w:r>
        <w:t xml:space="preserve"> </w:t>
      </w:r>
      <w:r w:rsidRPr="007152D8">
        <w:rPr>
          <w:rFonts w:hint="eastAsia"/>
        </w:rPr>
        <w:t>3GPP TS</w:t>
      </w:r>
      <w:r w:rsidRPr="007152D8">
        <w:t> </w:t>
      </w:r>
      <w:r w:rsidRPr="007152D8">
        <w:rPr>
          <w:rFonts w:hint="eastAsia"/>
        </w:rPr>
        <w:t>23.502</w:t>
      </w:r>
      <w:r w:rsidRPr="007152D8">
        <w:t> </w:t>
      </w:r>
      <w:r w:rsidRPr="007152D8">
        <w:rPr>
          <w:rFonts w:hint="eastAsia"/>
        </w:rPr>
        <w:t>[</w:t>
      </w:r>
      <w:r w:rsidRPr="007152D8">
        <w:t>3</w:t>
      </w:r>
      <w:r w:rsidRPr="007152D8">
        <w:rPr>
          <w:rFonts w:hint="eastAsia"/>
        </w:rPr>
        <w:t>])</w:t>
      </w:r>
      <w:r w:rsidRPr="007152D8">
        <w:t>.</w:t>
      </w:r>
    </w:p>
    <w:p w14:paraId="7DC9F67C" w14:textId="42CE3E54" w:rsidR="00785B09" w:rsidRPr="00FD1754" w:rsidRDefault="00785B09" w:rsidP="00E61AE2">
      <w:pPr>
        <w:pStyle w:val="B1"/>
      </w:pPr>
    </w:p>
    <w:p w14:paraId="6E4CCD9A" w14:textId="2DB374DC" w:rsidR="00A4553F" w:rsidRPr="006B5418" w:rsidRDefault="00A4553F" w:rsidP="00A45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EB1F55" w14:textId="4AE1D4A4" w:rsidR="00FD1754" w:rsidRPr="007152D8" w:rsidRDefault="00FD1754" w:rsidP="00FD1754">
      <w:pPr>
        <w:pStyle w:val="50"/>
      </w:pPr>
      <w:bookmarkStart w:id="4" w:name="_Toc145951456"/>
      <w:r w:rsidRPr="007152D8">
        <w:t>5.2.2.</w:t>
      </w:r>
      <w:r>
        <w:t>6</w:t>
      </w:r>
      <w:r w:rsidRPr="007152D8">
        <w:t>.2</w:t>
      </w:r>
      <w:r w:rsidRPr="007152D8">
        <w:tab/>
      </w:r>
      <w:r w:rsidRPr="004024BC">
        <w:t>Update of maximum num</w:t>
      </w:r>
      <w:r w:rsidRPr="004024BC">
        <w:t xml:space="preserve">ber of UEs </w:t>
      </w:r>
      <w:r>
        <w:t>and/</w:t>
      </w:r>
      <w:r w:rsidRPr="004024BC">
        <w:t>or PDU sessions</w:t>
      </w:r>
      <w:bookmarkEnd w:id="4"/>
    </w:p>
    <w:p w14:paraId="151DE09D" w14:textId="233DF669" w:rsidR="00FD1754" w:rsidRDefault="00FD1754" w:rsidP="00FD1754">
      <w:r w:rsidRPr="00241C0A">
        <w:t xml:space="preserve">The </w:t>
      </w:r>
      <w:proofErr w:type="spellStart"/>
      <w:r>
        <w:t>Quota</w:t>
      </w:r>
      <w:r w:rsidRPr="00241C0A">
        <w:t>Update</w:t>
      </w:r>
      <w:proofErr w:type="spellEnd"/>
      <w:r w:rsidRPr="00241C0A">
        <w:t xml:space="preserve"> service operation shall be used by the NF service consumer to </w:t>
      </w:r>
      <w:r>
        <w:t>fetch</w:t>
      </w:r>
      <w:r w:rsidRPr="00241C0A">
        <w:t xml:space="preserve"> the maximum number of registered UEs and/or </w:t>
      </w:r>
      <w:r>
        <w:t xml:space="preserve">the maximum </w:t>
      </w:r>
      <w:r w:rsidRPr="00241C0A">
        <w:t xml:space="preserve">number of </w:t>
      </w:r>
      <w:bookmarkStart w:id="5" w:name="_GoBack"/>
      <w:ins w:id="6" w:author="Huawei-1" w:date="2023-09-20T19:03:00Z">
        <w:r w:rsidR="00885CAA">
          <w:t xml:space="preserve">LBO </w:t>
        </w:r>
      </w:ins>
      <w:bookmarkEnd w:id="5"/>
      <w:r w:rsidRPr="00241C0A">
        <w:t xml:space="preserve">PDU sessions of </w:t>
      </w:r>
      <w:r>
        <w:t>a</w:t>
      </w:r>
      <w:r w:rsidRPr="00241C0A">
        <w:t xml:space="preserve"> network slice at </w:t>
      </w:r>
      <w:r>
        <w:t xml:space="preserve">the primary or central NSACF at HPLMN for inbound roamers </w:t>
      </w:r>
      <w:r w:rsidRPr="00264CC0">
        <w:rPr>
          <w:lang w:eastAsia="zh-CN"/>
        </w:rPr>
        <w:t>by using</w:t>
      </w:r>
      <w:r w:rsidRPr="00264CC0">
        <w:t xml:space="preserve"> the HTTP </w:t>
      </w:r>
      <w:r w:rsidRPr="00264CC0">
        <w:rPr>
          <w:lang w:eastAsia="zh-CN"/>
        </w:rPr>
        <w:t>POST</w:t>
      </w:r>
      <w:r w:rsidRPr="00264CC0">
        <w:t xml:space="preserve"> method as shown in Figure 5.2.2.</w:t>
      </w:r>
      <w:r>
        <w:t>6</w:t>
      </w:r>
      <w:r w:rsidRPr="00264CC0">
        <w:t>.</w:t>
      </w:r>
      <w:r>
        <w:t>2</w:t>
      </w:r>
      <w:r w:rsidRPr="00264CC0">
        <w:t>-1.</w:t>
      </w:r>
    </w:p>
    <w:p w14:paraId="363EAD9E" w14:textId="77777777" w:rsidR="00FD1754" w:rsidRPr="007152D8" w:rsidRDefault="00FD1754" w:rsidP="00FD1754">
      <w:pPr>
        <w:pStyle w:val="TH"/>
      </w:pPr>
      <w:r w:rsidRPr="007152D8">
        <w:object w:dxaOrig="9430" w:dyaOrig="3480" w14:anchorId="37627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57.5pt" o:ole="">
            <v:imagedata r:id="rId13" o:title=""/>
          </v:shape>
          <o:OLEObject Type="Embed" ProgID="Visio.Drawing.11" ShapeID="_x0000_i1025" DrawAspect="Content" ObjectID="_1758606337" r:id="rId14"/>
        </w:object>
      </w:r>
    </w:p>
    <w:p w14:paraId="1D976449" w14:textId="217421D9" w:rsidR="00FD1754" w:rsidRPr="00264CC0" w:rsidRDefault="00FD1754" w:rsidP="00FD1754">
      <w:pPr>
        <w:pStyle w:val="TF"/>
      </w:pPr>
      <w:r w:rsidRPr="00264CC0">
        <w:t>Figure 5.2.2.</w:t>
      </w:r>
      <w:r>
        <w:t>6</w:t>
      </w:r>
      <w:r w:rsidRPr="00264CC0">
        <w:t>.</w:t>
      </w:r>
      <w:r>
        <w:rPr>
          <w:lang w:eastAsia="zh-CN"/>
        </w:rPr>
        <w:t>2</w:t>
      </w:r>
      <w:r w:rsidRPr="00264CC0">
        <w:t xml:space="preserve">-1: </w:t>
      </w:r>
      <w:r w:rsidRPr="006E2482">
        <w:rPr>
          <w:lang w:eastAsia="zh-CN"/>
        </w:rPr>
        <w:t xml:space="preserve">NSAC procedure for </w:t>
      </w:r>
      <w:r>
        <w:rPr>
          <w:lang w:eastAsia="zh-CN"/>
        </w:rPr>
        <w:t>fetching the quota of</w:t>
      </w:r>
      <w:r w:rsidRPr="006E2482">
        <w:rPr>
          <w:lang w:eastAsia="zh-CN"/>
        </w:rPr>
        <w:t xml:space="preserve"> the number of UEs</w:t>
      </w:r>
      <w:r>
        <w:rPr>
          <w:lang w:eastAsia="zh-CN"/>
        </w:rPr>
        <w:t xml:space="preserve"> and/or </w:t>
      </w:r>
      <w:ins w:id="7" w:author="Huawei-1" w:date="2023-09-20T19:04:00Z">
        <w:r w:rsidR="00885CAA">
          <w:rPr>
            <w:lang w:eastAsia="zh-CN"/>
          </w:rPr>
          <w:t xml:space="preserve">LBO </w:t>
        </w:r>
      </w:ins>
      <w:r>
        <w:rPr>
          <w:lang w:eastAsia="zh-CN"/>
        </w:rPr>
        <w:t xml:space="preserve">PDU sessions </w:t>
      </w:r>
      <w:r w:rsidRPr="00241C0A">
        <w:t xml:space="preserve">at </w:t>
      </w:r>
      <w:r>
        <w:t xml:space="preserve">the HPLMN </w:t>
      </w:r>
      <w:r w:rsidRPr="00241C0A">
        <w:t>NSACF</w:t>
      </w:r>
      <w:r>
        <w:t xml:space="preserve"> for inbound roamers</w:t>
      </w:r>
    </w:p>
    <w:p w14:paraId="53EF0ED9" w14:textId="77777777" w:rsidR="00FD1754" w:rsidRPr="00127E7B" w:rsidRDefault="00FD1754" w:rsidP="00FD1754">
      <w:pPr>
        <w:pStyle w:val="B1"/>
      </w:pPr>
      <w:r>
        <w:t>1.</w:t>
      </w:r>
      <w:r>
        <w:tab/>
      </w:r>
      <w:r w:rsidRPr="00127E7B">
        <w:t xml:space="preserve">The </w:t>
      </w:r>
      <w:r w:rsidRPr="00127E7B">
        <w:rPr>
          <w:rFonts w:hint="eastAsia"/>
        </w:rPr>
        <w:t>NF Service Consumer</w:t>
      </w:r>
      <w:r w:rsidRPr="00127E7B">
        <w:t xml:space="preserve"> (</w:t>
      </w:r>
      <w:r>
        <w:t>i.e., primary or central NSACF at VPLMN</w:t>
      </w:r>
      <w:r w:rsidRPr="00127E7B">
        <w:rPr>
          <w:rFonts w:hint="eastAsia"/>
        </w:rPr>
        <w:t>)</w:t>
      </w:r>
      <w:r w:rsidRPr="00127E7B">
        <w:t xml:space="preserve"> shall send a </w:t>
      </w:r>
      <w:r w:rsidRPr="00127E7B">
        <w:rPr>
          <w:rFonts w:hint="eastAsia"/>
        </w:rPr>
        <w:t>P</w:t>
      </w:r>
      <w:r w:rsidRPr="00127E7B">
        <w:t>OST request to the resource representing the network slice admission control</w:t>
      </w:r>
      <w:r>
        <w:t xml:space="preserve"> related to the quota update</w:t>
      </w:r>
      <w:r w:rsidRPr="00127E7B">
        <w:t xml:space="preserve"> </w:t>
      </w:r>
      <w:r w:rsidRPr="00127E7B">
        <w:rPr>
          <w:rFonts w:hint="eastAsia"/>
        </w:rPr>
        <w:t>(i.e.</w:t>
      </w:r>
      <w:r>
        <w:t>,</w:t>
      </w:r>
      <w:r w:rsidRPr="00127E7B">
        <w:rPr>
          <w:rFonts w:hint="eastAsia"/>
        </w:rPr>
        <w:t xml:space="preserve"> </w:t>
      </w:r>
      <w:r w:rsidRPr="00127E7B">
        <w:t>…</w:t>
      </w:r>
      <w:r w:rsidRPr="00127E7B">
        <w:rPr>
          <w:rFonts w:hint="eastAsia"/>
        </w:rPr>
        <w:t>/</w:t>
      </w:r>
      <w:r>
        <w:t>slice/roaming-quotas/query</w:t>
      </w:r>
      <w:r w:rsidRPr="00127E7B">
        <w:rPr>
          <w:rFonts w:hint="eastAsia"/>
        </w:rPr>
        <w:t>) in</w:t>
      </w:r>
      <w:r w:rsidRPr="00127E7B">
        <w:t xml:space="preserve"> the </w:t>
      </w:r>
      <w:r>
        <w:t xml:space="preserve">primary or central HPLMN </w:t>
      </w:r>
      <w:r w:rsidRPr="00127E7B">
        <w:t>NSACF.</w:t>
      </w:r>
    </w:p>
    <w:p w14:paraId="15197BDE" w14:textId="77777777" w:rsidR="00FD1754" w:rsidRPr="00127E7B" w:rsidRDefault="00FD1754" w:rsidP="00FD1754">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t>QuotaUpdateRequestData</w:t>
      </w:r>
      <w:proofErr w:type="spellEnd"/>
      <w:r w:rsidRPr="008A555E">
        <w:t>), which shall contain the following information:</w:t>
      </w:r>
    </w:p>
    <w:p w14:paraId="0DB1AFBF" w14:textId="613D9025" w:rsidR="00FD1754" w:rsidRDefault="00FD1754" w:rsidP="00FD1754">
      <w:pPr>
        <w:pStyle w:val="B2"/>
      </w:pPr>
      <w:r w:rsidRPr="00127E7B">
        <w:t>-</w:t>
      </w:r>
      <w:r w:rsidRPr="00127E7B">
        <w:tab/>
      </w:r>
      <w:r>
        <w:t xml:space="preserve">the </w:t>
      </w:r>
      <w:r w:rsidRPr="00127E7B">
        <w:t xml:space="preserve">S-NSSAI </w:t>
      </w:r>
      <w:ins w:id="8" w:author="Huawei-1" w:date="2023-09-20T19:05:00Z">
        <w:r w:rsidR="00885CAA">
          <w:t xml:space="preserve">mapped in HPLMN </w:t>
        </w:r>
      </w:ins>
      <w:r w:rsidRPr="00127E7B">
        <w:t>subject to NSAC</w:t>
      </w:r>
      <w:r>
        <w:t xml:space="preserve"> for which the available quota for the maximum number of </w:t>
      </w:r>
      <w:ins w:id="9" w:author="Huawei-1" w:date="2023-09-20T19:05:00Z">
        <w:r w:rsidR="00885CAA">
          <w:t xml:space="preserve">inbound roaming </w:t>
        </w:r>
      </w:ins>
      <w:r>
        <w:t xml:space="preserve">UEs and/or </w:t>
      </w:r>
      <w:ins w:id="10" w:author="Huawei-1" w:date="2023-09-20T19:06:00Z">
        <w:r w:rsidR="00885CAA">
          <w:t xml:space="preserve">LBO </w:t>
        </w:r>
      </w:ins>
      <w:r>
        <w:t>PDU sessions needs to be provided;</w:t>
      </w:r>
    </w:p>
    <w:p w14:paraId="74AFD96C" w14:textId="77777777" w:rsidR="00FD1754" w:rsidRDefault="00FD1754" w:rsidP="00FD1754">
      <w:pPr>
        <w:pStyle w:val="B2"/>
      </w:pPr>
      <w:r>
        <w:t>-</w:t>
      </w:r>
      <w:r>
        <w:tab/>
        <w:t>the serving PLMN ID of the UE for which quotas are requested; and</w:t>
      </w:r>
    </w:p>
    <w:p w14:paraId="1934F66E" w14:textId="204733BD" w:rsidR="00FD1754" w:rsidRPr="00127E7B" w:rsidRDefault="00FD1754" w:rsidP="00FD1754">
      <w:pPr>
        <w:pStyle w:val="B2"/>
      </w:pPr>
      <w:r>
        <w:t>-</w:t>
      </w:r>
      <w:r>
        <w:tab/>
        <w:t>the requested quota type</w:t>
      </w:r>
      <w:r w:rsidRPr="00CC0DE0">
        <w:t xml:space="preserve"> </w:t>
      </w:r>
      <w:r w:rsidRPr="00580772">
        <w:t>indicat</w:t>
      </w:r>
      <w:r>
        <w:t>ing</w:t>
      </w:r>
      <w:r w:rsidRPr="00580772">
        <w:t xml:space="preserve"> if the requested quota is for </w:t>
      </w:r>
      <w:r>
        <w:t xml:space="preserve">the </w:t>
      </w:r>
      <w:r w:rsidRPr="00580772">
        <w:t xml:space="preserve">maximum number of </w:t>
      </w:r>
      <w:r>
        <w:t>r</w:t>
      </w:r>
      <w:r w:rsidRPr="00580772">
        <w:t xml:space="preserve">egistered </w:t>
      </w:r>
      <w:ins w:id="11" w:author="Huawei-1" w:date="2023-09-20T19:06:00Z">
        <w:r w:rsidR="00885CAA">
          <w:t xml:space="preserve">inbound roaming </w:t>
        </w:r>
      </w:ins>
      <w:r w:rsidRPr="00580772">
        <w:t xml:space="preserve">UEs and/or </w:t>
      </w:r>
      <w:r>
        <w:t>the</w:t>
      </w:r>
      <w:r w:rsidRPr="00580772">
        <w:t xml:space="preserve"> maximum number of </w:t>
      </w:r>
      <w:ins w:id="12" w:author="Huawei-1" w:date="2023-09-20T19:06:00Z">
        <w:r w:rsidR="00885CAA">
          <w:t xml:space="preserve">LBO </w:t>
        </w:r>
      </w:ins>
      <w:r w:rsidRPr="00580772">
        <w:t>PDU sessions</w:t>
      </w:r>
      <w:r>
        <w:t>.</w:t>
      </w:r>
    </w:p>
    <w:p w14:paraId="1FDE868C" w14:textId="77777777" w:rsidR="00FD1754" w:rsidRDefault="00FD1754" w:rsidP="00FD1754">
      <w:pPr>
        <w:pStyle w:val="B1"/>
      </w:pPr>
      <w:r w:rsidRPr="00264CC0">
        <w:t>2a.</w:t>
      </w:r>
      <w:r w:rsidRPr="00264CC0">
        <w:tab/>
        <w:t>On success, "20</w:t>
      </w:r>
      <w:r>
        <w:t>0</w:t>
      </w:r>
      <w:r w:rsidRPr="00264CC0">
        <w:t xml:space="preserve"> </w:t>
      </w:r>
      <w:r>
        <w:t>OK</w:t>
      </w:r>
      <w:r w:rsidRPr="00264CC0">
        <w:t xml:space="preserve">" shall be returned and the payload body of the POST response shall </w:t>
      </w:r>
      <w:r>
        <w:t xml:space="preserve">contain input data structure </w:t>
      </w:r>
      <w:r w:rsidRPr="008A555E">
        <w:t xml:space="preserve">(i.e., </w:t>
      </w:r>
      <w:proofErr w:type="spellStart"/>
      <w:r>
        <w:t>QuotaUpdateResponseData</w:t>
      </w:r>
      <w:proofErr w:type="spellEnd"/>
      <w:r w:rsidRPr="008A555E">
        <w:t>), which shall contain the following information:</w:t>
      </w:r>
    </w:p>
    <w:p w14:paraId="36DC5F42" w14:textId="2E79EEC6" w:rsidR="00FD1754" w:rsidRDefault="00FD1754" w:rsidP="00FD1754">
      <w:pPr>
        <w:pStyle w:val="B1"/>
      </w:pPr>
      <w:r>
        <w:t>-</w:t>
      </w:r>
      <w:r>
        <w:tab/>
        <w:t xml:space="preserve">The updated maximum number of registered </w:t>
      </w:r>
      <w:ins w:id="13" w:author="Huawei-1" w:date="2023-09-20T19:06:00Z">
        <w:r w:rsidR="00885CAA">
          <w:t xml:space="preserve">inbound roaming </w:t>
        </w:r>
      </w:ins>
      <w:r>
        <w:t xml:space="preserve">UEs and/or the maximum number of </w:t>
      </w:r>
      <w:ins w:id="14" w:author="Huawei-1" w:date="2023-09-20T19:06:00Z">
        <w:r w:rsidR="00885CAA">
          <w:t xml:space="preserve">LBO </w:t>
        </w:r>
      </w:ins>
      <w:r>
        <w:t>PDU sessions.</w:t>
      </w:r>
    </w:p>
    <w:p w14:paraId="3F3F3BDF" w14:textId="77C4E6CE" w:rsidR="00FD1754" w:rsidRDefault="00FD1754" w:rsidP="00FD1754">
      <w:pPr>
        <w:pStyle w:val="B1"/>
      </w:pPr>
      <w:r w:rsidRPr="00264CC0">
        <w:lastRenderedPageBreak/>
        <w:t>2b.</w:t>
      </w:r>
      <w:r w:rsidRPr="00264CC0">
        <w:tab/>
        <w:t xml:space="preserve">On failure, one of the HTTP status codes listed in Table </w:t>
      </w:r>
      <w:r w:rsidRPr="005A2AF0">
        <w:t>6.1.3.</w:t>
      </w:r>
      <w:del w:id="15" w:author="Huawei-1" w:date="2023-09-20T19:09:00Z">
        <w:r w:rsidRPr="008050A5" w:rsidDel="00885CAA">
          <w:rPr>
            <w:highlight w:val="yellow"/>
          </w:rPr>
          <w:delText>x</w:delText>
        </w:r>
        <w:r w:rsidRPr="005A2AF0" w:rsidDel="00885CAA">
          <w:delText>.3.1-3</w:delText>
        </w:r>
      </w:del>
      <w:ins w:id="16" w:author="Huawei-1" w:date="2023-09-20T19:09:00Z">
        <w:r w:rsidR="00885CAA">
          <w:t>5.4.2.2</w:t>
        </w:r>
        <w:r w:rsidR="00885CAA" w:rsidRPr="00885CAA">
          <w:rPr>
            <w:rFonts w:hint="eastAsia"/>
            <w:lang w:eastAsia="zh-CN"/>
          </w:rPr>
          <w:t>-</w:t>
        </w:r>
        <w:r w:rsidR="00885CAA">
          <w:rPr>
            <w:lang w:eastAsia="zh-CN"/>
          </w:rPr>
          <w:t>2</w:t>
        </w:r>
      </w:ins>
      <w:r>
        <w:t xml:space="preserve"> </w:t>
      </w:r>
      <w:r w:rsidRPr="00264CC0">
        <w:t>shall be returned.</w:t>
      </w:r>
    </w:p>
    <w:p w14:paraId="13819C10" w14:textId="77777777" w:rsidR="00A4553F" w:rsidRPr="00FD1754" w:rsidRDefault="00A4553F" w:rsidP="0093300F"/>
    <w:p w14:paraId="0C0ACB5A" w14:textId="7D39FA66" w:rsidR="00CA4109" w:rsidRDefault="00CA4109" w:rsidP="00CA4109">
      <w:pPr>
        <w:pStyle w:val="B1"/>
      </w:pPr>
    </w:p>
    <w:p w14:paraId="34755D0E" w14:textId="77777777" w:rsidR="001E78CF" w:rsidRPr="006B5418" w:rsidRDefault="001E78CF" w:rsidP="001E7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63A12E" w14:textId="77777777" w:rsidR="001E78CF" w:rsidRDefault="001E78CF" w:rsidP="0093300F"/>
    <w:p w14:paraId="1703D0C0" w14:textId="77777777" w:rsidR="009E48F2" w:rsidRPr="00127E7B" w:rsidRDefault="009E48F2" w:rsidP="009E48F2">
      <w:pPr>
        <w:pStyle w:val="40"/>
      </w:pPr>
      <w:bookmarkStart w:id="17" w:name="_Toc510696608"/>
      <w:bookmarkStart w:id="18" w:name="_Toc35971399"/>
      <w:bookmarkStart w:id="19" w:name="_Toc70325116"/>
      <w:bookmarkStart w:id="20" w:name="_Toc81226676"/>
      <w:bookmarkStart w:id="21" w:name="_Toc93868967"/>
      <w:bookmarkStart w:id="22" w:name="_Toc145951480"/>
      <w:r w:rsidRPr="00127E7B">
        <w:t>6.1.3.1</w:t>
      </w:r>
      <w:r w:rsidRPr="00127E7B">
        <w:tab/>
        <w:t>Overview</w:t>
      </w:r>
      <w:bookmarkEnd w:id="17"/>
      <w:bookmarkEnd w:id="18"/>
      <w:bookmarkEnd w:id="19"/>
      <w:bookmarkEnd w:id="20"/>
      <w:bookmarkEnd w:id="21"/>
      <w:bookmarkEnd w:id="22"/>
    </w:p>
    <w:p w14:paraId="086C216E" w14:textId="77777777" w:rsidR="009E48F2" w:rsidRDefault="009E48F2" w:rsidP="009E48F2">
      <w:pPr>
        <w:rPr>
          <w:lang w:eastAsia="zh-CN"/>
        </w:rPr>
      </w:pPr>
      <w:r w:rsidRPr="00354DB5">
        <w:rPr>
          <w:lang w:eastAsia="zh-CN"/>
        </w:rPr>
        <w:t>This clause describes the structure for the Resource URIs and the resources and methods used for the service.</w:t>
      </w:r>
    </w:p>
    <w:p w14:paraId="374B3DF9" w14:textId="77777777" w:rsidR="009E48F2" w:rsidRPr="00127E7B" w:rsidRDefault="009E48F2" w:rsidP="009E48F2">
      <w:r w:rsidRPr="00127E7B">
        <w:rPr>
          <w:rFonts w:hint="eastAsia"/>
          <w:lang w:eastAsia="zh-CN"/>
        </w:rPr>
        <w:t xml:space="preserve">The figure 6.1.3.1-1 describes the resource URI structure of the </w:t>
      </w:r>
      <w:proofErr w:type="spellStart"/>
      <w:r w:rsidRPr="00127E7B">
        <w:rPr>
          <w:rFonts w:hint="eastAsia"/>
          <w:lang w:eastAsia="zh-CN"/>
        </w:rPr>
        <w:t>N</w:t>
      </w:r>
      <w:r w:rsidRPr="00127E7B">
        <w:rPr>
          <w:lang w:eastAsia="zh-CN"/>
        </w:rPr>
        <w:t>nsacf</w:t>
      </w:r>
      <w:proofErr w:type="spellEnd"/>
      <w:r w:rsidRPr="00127E7B">
        <w:rPr>
          <w:rFonts w:hint="eastAsia"/>
          <w:lang w:eastAsia="zh-CN"/>
        </w:rPr>
        <w:t>-</w:t>
      </w:r>
      <w:r w:rsidRPr="00127E7B">
        <w:rPr>
          <w:lang w:eastAsia="zh-CN"/>
        </w:rPr>
        <w:t>NSAC</w:t>
      </w:r>
      <w:r w:rsidRPr="00127E7B">
        <w:rPr>
          <w:rFonts w:hint="eastAsia"/>
          <w:lang w:eastAsia="zh-CN"/>
        </w:rPr>
        <w:t xml:space="preserve"> API</w:t>
      </w:r>
      <w:r w:rsidRPr="00127E7B">
        <w:t>.</w:t>
      </w:r>
    </w:p>
    <w:p w14:paraId="5C953818" w14:textId="77777777" w:rsidR="009E48F2" w:rsidRPr="00127E7B" w:rsidRDefault="009E48F2" w:rsidP="009E48F2">
      <w:pPr>
        <w:pStyle w:val="TH"/>
        <w:rPr>
          <w:lang w:val="en-US" w:eastAsia="zh-CN"/>
        </w:rPr>
      </w:pPr>
      <w:r w:rsidRPr="00127E7B">
        <w:object w:dxaOrig="7081" w:dyaOrig="5361" w14:anchorId="672F274E">
          <v:shape id="_x0000_i1026" type="#_x0000_t75" style="width:4in;height:221pt" o:ole="">
            <v:imagedata r:id="rId15" o:title=""/>
          </v:shape>
          <o:OLEObject Type="Embed" ProgID="Visio.Drawing.11" ShapeID="_x0000_i1026" DrawAspect="Content" ObjectID="_1758606338" r:id="rId16"/>
        </w:object>
      </w:r>
    </w:p>
    <w:p w14:paraId="6395EB3A" w14:textId="77777777" w:rsidR="009E48F2" w:rsidRPr="00127E7B" w:rsidRDefault="009E48F2" w:rsidP="009E48F2">
      <w:pPr>
        <w:pStyle w:val="TF"/>
      </w:pPr>
      <w:r w:rsidRPr="00127E7B">
        <w:t xml:space="preserve">Figure 6.1.3.1-1: Resource URI structure of the </w:t>
      </w:r>
      <w:proofErr w:type="spellStart"/>
      <w:r w:rsidRPr="00127E7B">
        <w:t>Nnsacf_NSAC</w:t>
      </w:r>
      <w:proofErr w:type="spellEnd"/>
      <w:r w:rsidRPr="00127E7B">
        <w:t xml:space="preserve"> API</w:t>
      </w:r>
    </w:p>
    <w:p w14:paraId="096DE93D" w14:textId="77777777" w:rsidR="009E48F2" w:rsidRPr="00127E7B" w:rsidRDefault="009E48F2" w:rsidP="009E48F2">
      <w:r w:rsidRPr="00127E7B">
        <w:t>Table 6.1.3.1-1 provides an overview of the resources and applicable HTTP methods.</w:t>
      </w:r>
    </w:p>
    <w:p w14:paraId="5899827B" w14:textId="77777777" w:rsidR="009E48F2" w:rsidRPr="00127E7B" w:rsidRDefault="009E48F2" w:rsidP="009E48F2">
      <w:pPr>
        <w:pStyle w:val="TH"/>
      </w:pPr>
      <w:r w:rsidRPr="00127E7B">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9"/>
        <w:gridCol w:w="2967"/>
        <w:gridCol w:w="1063"/>
        <w:gridCol w:w="3643"/>
      </w:tblGrid>
      <w:tr w:rsidR="009E48F2" w:rsidRPr="00127E7B" w14:paraId="43F42E5A" w14:textId="77777777" w:rsidTr="00D915D4">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2F80CD" w14:textId="77777777" w:rsidR="009E48F2" w:rsidRPr="00127E7B" w:rsidRDefault="009E48F2" w:rsidP="00D915D4">
            <w:pPr>
              <w:pStyle w:val="TAH"/>
            </w:pPr>
            <w:r w:rsidRPr="00127E7B">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6D0353" w14:textId="77777777" w:rsidR="009E48F2" w:rsidRPr="00127E7B" w:rsidRDefault="009E48F2" w:rsidP="00D915D4">
            <w:pPr>
              <w:pStyle w:val="TAH"/>
            </w:pPr>
            <w:r w:rsidRPr="00127E7B">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257299" w14:textId="77777777" w:rsidR="009E48F2" w:rsidRPr="00127E7B" w:rsidRDefault="009E48F2" w:rsidP="00D915D4">
            <w:pPr>
              <w:pStyle w:val="TAH"/>
            </w:pPr>
            <w:r w:rsidRPr="00127E7B">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AA43B4" w14:textId="77777777" w:rsidR="009E48F2" w:rsidRPr="00127E7B" w:rsidRDefault="009E48F2" w:rsidP="00D915D4">
            <w:pPr>
              <w:pStyle w:val="TAH"/>
            </w:pPr>
            <w:r w:rsidRPr="00127E7B">
              <w:t>Description</w:t>
            </w:r>
          </w:p>
        </w:tc>
      </w:tr>
      <w:tr w:rsidR="009E48F2" w:rsidRPr="00127E7B" w14:paraId="527CC17B" w14:textId="77777777" w:rsidTr="00D915D4">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09A303FF" w14:textId="77777777" w:rsidR="009E48F2" w:rsidRPr="00127E7B" w:rsidRDefault="009E48F2" w:rsidP="00D915D4">
            <w:pPr>
              <w:pStyle w:val="TAL"/>
              <w:rPr>
                <w:lang w:eastAsia="zh-CN"/>
              </w:rPr>
            </w:pPr>
            <w:r w:rsidRPr="00127E7B">
              <w:rPr>
                <w:lang w:eastAsia="zh-CN"/>
              </w:rPr>
              <w:t>Slice Collection Subject to NSAC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4DDD042F" w14:textId="77777777" w:rsidR="009E48F2" w:rsidRPr="00127E7B" w:rsidRDefault="009E48F2" w:rsidP="00D915D4">
            <w:pPr>
              <w:pStyle w:val="TAL"/>
            </w:pPr>
            <w:r w:rsidRPr="00127E7B">
              <w:rPr>
                <w:rFonts w:hint="eastAsia"/>
                <w:lang w:eastAsia="zh-CN"/>
              </w:rPr>
              <w:t>/</w:t>
            </w:r>
            <w:r w:rsidRPr="00127E7B">
              <w:rPr>
                <w:lang w:eastAsia="zh-CN"/>
              </w:rPr>
              <w:t>slices/</w:t>
            </w:r>
            <w:proofErr w:type="spellStart"/>
            <w:r w:rsidRPr="00127E7B">
              <w:rPr>
                <w:lang w:eastAsia="zh-CN"/>
              </w:rPr>
              <w:t>ues</w:t>
            </w:r>
            <w:proofErr w:type="spellEnd"/>
          </w:p>
        </w:tc>
        <w:tc>
          <w:tcPr>
            <w:tcW w:w="560" w:type="pct"/>
            <w:tcBorders>
              <w:top w:val="single" w:sz="4" w:space="0" w:color="auto"/>
              <w:left w:val="single" w:sz="4" w:space="0" w:color="auto"/>
              <w:bottom w:val="single" w:sz="4" w:space="0" w:color="auto"/>
              <w:right w:val="single" w:sz="4" w:space="0" w:color="auto"/>
            </w:tcBorders>
          </w:tcPr>
          <w:p w14:paraId="32F661E8" w14:textId="77777777" w:rsidR="009E48F2" w:rsidRPr="00127E7B" w:rsidRDefault="009E48F2" w:rsidP="00D915D4">
            <w:pPr>
              <w:pStyle w:val="TAL"/>
              <w:rPr>
                <w:lang w:eastAsia="zh-CN"/>
              </w:rPr>
            </w:pPr>
            <w:r w:rsidRPr="00127E7B">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116CB29" w14:textId="77777777" w:rsidR="009E48F2" w:rsidRPr="00127E7B" w:rsidRDefault="009E48F2" w:rsidP="00D915D4">
            <w:pPr>
              <w:pStyle w:val="TAL"/>
              <w:rPr>
                <w:lang w:eastAsia="zh-CN"/>
              </w:rPr>
            </w:pPr>
            <w:r w:rsidRPr="00127E7B">
              <w:rPr>
                <w:lang w:eastAsia="zh-CN"/>
              </w:rPr>
              <w:t>Request the NSACF to perform network slice admission control related to the number of UEs registered to a network slice, or a group of network slices.</w:t>
            </w:r>
          </w:p>
        </w:tc>
      </w:tr>
      <w:tr w:rsidR="009E48F2" w:rsidRPr="00127E7B" w14:paraId="2BF47D1E" w14:textId="77777777" w:rsidTr="00D915D4">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17176081" w14:textId="77777777" w:rsidR="009E48F2" w:rsidRPr="00127E7B" w:rsidRDefault="009E48F2" w:rsidP="00D915D4">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76DE0003" w14:textId="77777777" w:rsidR="009E48F2" w:rsidRPr="00127E7B" w:rsidRDefault="009E48F2" w:rsidP="00D915D4">
            <w:pPr>
              <w:pStyle w:val="TAL"/>
              <w:rPr>
                <w:lang w:eastAsia="zh-CN"/>
              </w:rPr>
            </w:pPr>
            <w:r w:rsidRPr="00127E7B">
              <w:rPr>
                <w:rFonts w:hint="eastAsia"/>
                <w:lang w:eastAsia="zh-CN"/>
              </w:rPr>
              <w:t>/</w:t>
            </w:r>
            <w:r w:rsidRPr="00127E7B">
              <w:rPr>
                <w:lang w:eastAsia="zh-CN"/>
              </w:rPr>
              <w:t>slices/</w:t>
            </w:r>
            <w:proofErr w:type="spellStart"/>
            <w:r w:rsidRPr="00127E7B">
              <w:rPr>
                <w:lang w:eastAsia="zh-CN"/>
              </w:rPr>
              <w:t>pdus</w:t>
            </w:r>
            <w:proofErr w:type="spellEnd"/>
          </w:p>
        </w:tc>
        <w:tc>
          <w:tcPr>
            <w:tcW w:w="560" w:type="pct"/>
            <w:tcBorders>
              <w:top w:val="single" w:sz="4" w:space="0" w:color="auto"/>
              <w:left w:val="single" w:sz="4" w:space="0" w:color="auto"/>
              <w:bottom w:val="single" w:sz="4" w:space="0" w:color="auto"/>
              <w:right w:val="single" w:sz="4" w:space="0" w:color="auto"/>
            </w:tcBorders>
          </w:tcPr>
          <w:p w14:paraId="3DB37A69" w14:textId="77777777" w:rsidR="009E48F2" w:rsidRPr="00127E7B" w:rsidRDefault="009E48F2" w:rsidP="00D915D4">
            <w:pPr>
              <w:pStyle w:val="TAL"/>
              <w:rPr>
                <w:lang w:eastAsia="zh-CN"/>
              </w:rPr>
            </w:pPr>
            <w:r w:rsidRPr="00127E7B">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296BE9C9" w14:textId="77777777" w:rsidR="009E48F2" w:rsidRPr="00127E7B" w:rsidRDefault="009E48F2" w:rsidP="00D915D4">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r w:rsidR="009E48F2" w:rsidRPr="00127E7B" w14:paraId="43B77390" w14:textId="77777777" w:rsidTr="00D915D4">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5D70AB1C" w14:textId="77777777" w:rsidR="009E48F2" w:rsidRPr="00127E7B" w:rsidRDefault="009E48F2" w:rsidP="00D915D4">
            <w:pPr>
              <w:pStyle w:val="TAL"/>
              <w:rPr>
                <w:lang w:eastAsia="zh-CN"/>
              </w:rPr>
            </w:pPr>
            <w:r>
              <w:rPr>
                <w:lang w:eastAsia="zh-CN"/>
              </w:rPr>
              <w:t>Slice Collection configuration</w:t>
            </w:r>
          </w:p>
        </w:tc>
        <w:tc>
          <w:tcPr>
            <w:tcW w:w="1563" w:type="pct"/>
            <w:tcBorders>
              <w:top w:val="single" w:sz="4" w:space="0" w:color="auto"/>
              <w:left w:val="single" w:sz="4" w:space="0" w:color="auto"/>
              <w:bottom w:val="single" w:sz="4" w:space="0" w:color="auto"/>
              <w:right w:val="single" w:sz="4" w:space="0" w:color="auto"/>
            </w:tcBorders>
          </w:tcPr>
          <w:p w14:paraId="46612863" w14:textId="77777777" w:rsidR="009E48F2" w:rsidRPr="00127E7B" w:rsidRDefault="009E48F2" w:rsidP="00D915D4">
            <w:pPr>
              <w:pStyle w:val="TAL"/>
              <w:rPr>
                <w:lang w:eastAsia="zh-CN"/>
              </w:rPr>
            </w:pPr>
            <w:r>
              <w:rPr>
                <w:lang w:eastAsia="zh-CN"/>
              </w:rPr>
              <w:t>/slices/configs</w:t>
            </w:r>
          </w:p>
        </w:tc>
        <w:tc>
          <w:tcPr>
            <w:tcW w:w="560" w:type="pct"/>
            <w:tcBorders>
              <w:top w:val="single" w:sz="4" w:space="0" w:color="auto"/>
              <w:left w:val="single" w:sz="4" w:space="0" w:color="auto"/>
              <w:bottom w:val="single" w:sz="4" w:space="0" w:color="auto"/>
              <w:right w:val="single" w:sz="4" w:space="0" w:color="auto"/>
            </w:tcBorders>
          </w:tcPr>
          <w:p w14:paraId="1857484A" w14:textId="77777777" w:rsidR="009E48F2" w:rsidRPr="00127E7B" w:rsidRDefault="009E48F2" w:rsidP="00D915D4">
            <w:pPr>
              <w:pStyle w:val="TAL"/>
              <w:rPr>
                <w:lang w:eastAsia="zh-CN"/>
              </w:rPr>
            </w:pPr>
            <w:r>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677D0F0E" w14:textId="77777777" w:rsidR="009E48F2" w:rsidRPr="00127E7B" w:rsidRDefault="009E48F2" w:rsidP="00D915D4">
            <w:pPr>
              <w:pStyle w:val="TAL"/>
              <w:rPr>
                <w:lang w:eastAsia="zh-CN"/>
              </w:rPr>
            </w:pPr>
            <w:r>
              <w:rPr>
                <w:lang w:eastAsia="zh-CN"/>
              </w:rPr>
              <w:t xml:space="preserve">Request the NSACF to update the </w:t>
            </w:r>
            <w:r w:rsidDel="00C34D22">
              <w:rPr>
                <w:lang w:eastAsia="zh-CN"/>
              </w:rPr>
              <w:t xml:space="preserve">Network slice </w:t>
            </w:r>
            <w:r>
              <w:rPr>
                <w:lang w:eastAsia="zh-CN"/>
              </w:rPr>
              <w:t>local configuration for NSAC procedure, i.e., to update the local maximum number of registered UEs and/or the local maximum number of PDU sessions established per Network slice.</w:t>
            </w:r>
          </w:p>
        </w:tc>
      </w:tr>
      <w:tr w:rsidR="009E48F2" w:rsidRPr="00127E7B" w14:paraId="0E00E299" w14:textId="77777777" w:rsidTr="00D915D4">
        <w:trPr>
          <w:trHeight w:val="1469"/>
          <w:jc w:val="center"/>
        </w:trPr>
        <w:tc>
          <w:tcPr>
            <w:tcW w:w="958" w:type="pct"/>
            <w:tcBorders>
              <w:top w:val="single" w:sz="4" w:space="0" w:color="auto"/>
              <w:left w:val="single" w:sz="4" w:space="0" w:color="auto"/>
              <w:right w:val="single" w:sz="4" w:space="0" w:color="auto"/>
            </w:tcBorders>
          </w:tcPr>
          <w:p w14:paraId="6FD92F3B" w14:textId="77777777" w:rsidR="009E48F2" w:rsidRDefault="009E48F2" w:rsidP="00D915D4">
            <w:pPr>
              <w:pStyle w:val="TAL"/>
              <w:rPr>
                <w:lang w:eastAsia="zh-CN"/>
              </w:rPr>
            </w:pPr>
            <w:r>
              <w:rPr>
                <w:lang w:eastAsia="zh-CN"/>
              </w:rPr>
              <w:t>Slice Collection Roaming Quotas</w:t>
            </w:r>
          </w:p>
        </w:tc>
        <w:tc>
          <w:tcPr>
            <w:tcW w:w="1563" w:type="pct"/>
            <w:tcBorders>
              <w:top w:val="single" w:sz="4" w:space="0" w:color="auto"/>
              <w:left w:val="single" w:sz="4" w:space="0" w:color="auto"/>
              <w:right w:val="single" w:sz="4" w:space="0" w:color="auto"/>
            </w:tcBorders>
          </w:tcPr>
          <w:p w14:paraId="79F5D50E" w14:textId="77777777" w:rsidR="009E48F2" w:rsidRDefault="009E48F2" w:rsidP="00D915D4">
            <w:pPr>
              <w:pStyle w:val="TAL"/>
              <w:rPr>
                <w:lang w:eastAsia="zh-CN"/>
              </w:rPr>
            </w:pPr>
            <w:r>
              <w:rPr>
                <w:lang w:eastAsia="zh-CN"/>
              </w:rPr>
              <w:t>/slices/roaming-quotas/query</w:t>
            </w:r>
          </w:p>
        </w:tc>
        <w:tc>
          <w:tcPr>
            <w:tcW w:w="560" w:type="pct"/>
            <w:tcBorders>
              <w:top w:val="single" w:sz="4" w:space="0" w:color="auto"/>
              <w:left w:val="single" w:sz="4" w:space="0" w:color="auto"/>
              <w:right w:val="single" w:sz="4" w:space="0" w:color="auto"/>
            </w:tcBorders>
          </w:tcPr>
          <w:p w14:paraId="66FB6635" w14:textId="77777777" w:rsidR="009E48F2" w:rsidRDefault="009E48F2" w:rsidP="00D915D4">
            <w:pPr>
              <w:pStyle w:val="TAL"/>
              <w:rPr>
                <w:lang w:eastAsia="zh-CN"/>
              </w:rPr>
            </w:pPr>
            <w:r>
              <w:rPr>
                <w:lang w:eastAsia="zh-CN"/>
              </w:rPr>
              <w:t>query</w:t>
            </w:r>
          </w:p>
          <w:p w14:paraId="558CDD4A" w14:textId="77777777" w:rsidR="009E48F2" w:rsidRDefault="009E48F2" w:rsidP="00D915D4">
            <w:pPr>
              <w:pStyle w:val="TAL"/>
              <w:rPr>
                <w:lang w:eastAsia="zh-CN"/>
              </w:rPr>
            </w:pPr>
            <w:r>
              <w:rPr>
                <w:lang w:eastAsia="zh-CN"/>
              </w:rPr>
              <w:t>(POST)</w:t>
            </w:r>
          </w:p>
        </w:tc>
        <w:tc>
          <w:tcPr>
            <w:tcW w:w="1919" w:type="pct"/>
            <w:tcBorders>
              <w:top w:val="single" w:sz="4" w:space="0" w:color="auto"/>
              <w:left w:val="single" w:sz="4" w:space="0" w:color="auto"/>
              <w:right w:val="single" w:sz="4" w:space="0" w:color="auto"/>
            </w:tcBorders>
          </w:tcPr>
          <w:p w14:paraId="18123827" w14:textId="1A28CF33" w:rsidR="009E48F2" w:rsidRDefault="009E48F2" w:rsidP="00D915D4">
            <w:pPr>
              <w:pStyle w:val="TAL"/>
              <w:rPr>
                <w:lang w:eastAsia="zh-CN"/>
              </w:rPr>
            </w:pPr>
            <w:r>
              <w:rPr>
                <w:lang w:eastAsia="zh-CN"/>
              </w:rPr>
              <w:t xml:space="preserve">Request the NSACF at HPLMN to update the maximum number of registered UEs and/or number of </w:t>
            </w:r>
            <w:ins w:id="23" w:author="Huawei-1" w:date="2023-09-20T19:21:00Z">
              <w:r>
                <w:rPr>
                  <w:lang w:eastAsia="zh-CN"/>
                </w:rPr>
                <w:t xml:space="preserve">LBO </w:t>
              </w:r>
            </w:ins>
            <w:r>
              <w:rPr>
                <w:lang w:eastAsia="zh-CN"/>
              </w:rPr>
              <w:t>PDU sessions of the network slice at the NSACF of VPLMN for inbound roamers for VPLMN NSAC admission mode.</w:t>
            </w:r>
          </w:p>
        </w:tc>
      </w:tr>
    </w:tbl>
    <w:p w14:paraId="06A755BC" w14:textId="77777777" w:rsidR="009E48F2" w:rsidRDefault="009E48F2" w:rsidP="009E48F2"/>
    <w:p w14:paraId="7CDD32FB" w14:textId="77777777" w:rsidR="009E48F2" w:rsidRPr="006B5418" w:rsidRDefault="009E48F2" w:rsidP="009E48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D94FF6" w14:textId="77777777" w:rsidR="009E48F2" w:rsidRDefault="009E48F2" w:rsidP="009E48F2"/>
    <w:p w14:paraId="77F1028F" w14:textId="77777777" w:rsidR="009E48F2" w:rsidRPr="00C6362A" w:rsidRDefault="009E48F2" w:rsidP="009E48F2">
      <w:pPr>
        <w:pStyle w:val="H6"/>
      </w:pPr>
      <w:r w:rsidRPr="00C6362A">
        <w:t>6.1.3.</w:t>
      </w:r>
      <w:r>
        <w:t>5</w:t>
      </w:r>
      <w:r w:rsidRPr="00C6362A">
        <w:t>.</w:t>
      </w:r>
      <w:r>
        <w:t>4</w:t>
      </w:r>
      <w:r w:rsidRPr="00C6362A">
        <w:t>.1</w:t>
      </w:r>
      <w:r w:rsidRPr="00C6362A">
        <w:tab/>
      </w:r>
      <w:r>
        <w:t>Overview</w:t>
      </w:r>
    </w:p>
    <w:p w14:paraId="73FC1E55" w14:textId="77777777" w:rsidR="009E48F2" w:rsidRPr="00384E92" w:rsidRDefault="009E48F2" w:rsidP="009E48F2">
      <w:pPr>
        <w:pStyle w:val="TH"/>
      </w:pPr>
      <w:r w:rsidRPr="00384E92">
        <w:t>Table 6.</w:t>
      </w:r>
      <w:r>
        <w:t>1.3.5.4.1</w:t>
      </w:r>
      <w:r w:rsidRPr="00384E92">
        <w:t xml:space="preserve">-1: </w:t>
      </w:r>
      <w:r>
        <w:t>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9E48F2" w:rsidRPr="00384E92" w14:paraId="13C3D892" w14:textId="77777777" w:rsidTr="00D915D4">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2A24A2C8" w14:textId="77777777" w:rsidR="009E48F2" w:rsidRDefault="009E48F2" w:rsidP="00D915D4">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85AEE4" w14:textId="77777777" w:rsidR="009E48F2" w:rsidRPr="008C18E3" w:rsidRDefault="009E48F2" w:rsidP="00D915D4">
            <w:pPr>
              <w:pStyle w:val="TAH"/>
            </w:pPr>
            <w:r>
              <w:t>Custom operation</w:t>
            </w:r>
            <w:r w:rsidRPr="008C18E3">
              <w:t xml:space="preserve">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351AB" w14:textId="77777777" w:rsidR="009E48F2" w:rsidRPr="008C18E3" w:rsidRDefault="009E48F2" w:rsidP="00D915D4">
            <w:pPr>
              <w:pStyle w:val="TAH"/>
            </w:pPr>
            <w:r>
              <w:t xml:space="preserve">Mapped </w:t>
            </w:r>
            <w:r w:rsidRPr="008C18E3">
              <w:t>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B0FC18" w14:textId="77777777" w:rsidR="009E48F2" w:rsidRPr="008C18E3" w:rsidRDefault="009E48F2" w:rsidP="00D915D4">
            <w:pPr>
              <w:pStyle w:val="TAH"/>
            </w:pPr>
            <w:r>
              <w:t>Description</w:t>
            </w:r>
          </w:p>
        </w:tc>
      </w:tr>
      <w:tr w:rsidR="009E48F2" w:rsidRPr="00384E92" w14:paraId="0A6B21D4" w14:textId="77777777" w:rsidTr="00D915D4">
        <w:trPr>
          <w:jc w:val="center"/>
        </w:trPr>
        <w:tc>
          <w:tcPr>
            <w:tcW w:w="1031" w:type="pct"/>
            <w:tcBorders>
              <w:top w:val="single" w:sz="4" w:space="0" w:color="auto"/>
              <w:left w:val="single" w:sz="4" w:space="0" w:color="auto"/>
              <w:bottom w:val="single" w:sz="4" w:space="0" w:color="auto"/>
              <w:right w:val="single" w:sz="4" w:space="0" w:color="auto"/>
            </w:tcBorders>
          </w:tcPr>
          <w:p w14:paraId="5B582730" w14:textId="77777777" w:rsidR="009E48F2" w:rsidRDefault="009E48F2" w:rsidP="00D915D4">
            <w:pPr>
              <w:pStyle w:val="TAL"/>
            </w:pPr>
            <w:r>
              <w:t>query</w:t>
            </w:r>
          </w:p>
        </w:tc>
        <w:tc>
          <w:tcPr>
            <w:tcW w:w="1323" w:type="pct"/>
            <w:tcBorders>
              <w:top w:val="single" w:sz="4" w:space="0" w:color="auto"/>
              <w:left w:val="single" w:sz="4" w:space="0" w:color="auto"/>
              <w:bottom w:val="single" w:sz="4" w:space="0" w:color="auto"/>
              <w:right w:val="single" w:sz="4" w:space="0" w:color="auto"/>
            </w:tcBorders>
            <w:hideMark/>
          </w:tcPr>
          <w:p w14:paraId="5FE44795" w14:textId="77777777" w:rsidR="009E48F2" w:rsidRPr="008C18E3" w:rsidRDefault="009E48F2" w:rsidP="00D915D4">
            <w:pPr>
              <w:pStyle w:val="TAL"/>
            </w:pPr>
            <w:r>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539B1597" w14:textId="77777777" w:rsidR="009E48F2" w:rsidRPr="008C18E3" w:rsidRDefault="009E48F2" w:rsidP="00D915D4">
            <w:pPr>
              <w:pStyle w:val="TAC"/>
            </w:pPr>
            <w:r>
              <w:t>POST</w:t>
            </w:r>
          </w:p>
        </w:tc>
        <w:tc>
          <w:tcPr>
            <w:tcW w:w="1766" w:type="pct"/>
            <w:tcBorders>
              <w:top w:val="single" w:sz="4" w:space="0" w:color="auto"/>
              <w:left w:val="single" w:sz="4" w:space="0" w:color="auto"/>
              <w:bottom w:val="single" w:sz="4" w:space="0" w:color="auto"/>
              <w:right w:val="single" w:sz="4" w:space="0" w:color="auto"/>
            </w:tcBorders>
            <w:hideMark/>
          </w:tcPr>
          <w:p w14:paraId="7F98225C" w14:textId="40BD22B2" w:rsidR="009E48F2" w:rsidRPr="008C18E3" w:rsidRDefault="009E48F2" w:rsidP="00D915D4">
            <w:pPr>
              <w:pStyle w:val="TAL"/>
            </w:pPr>
            <w:r>
              <w:rPr>
                <w:lang w:eastAsia="zh-CN"/>
              </w:rPr>
              <w:t xml:space="preserve">Request the NSACF at HPLMN to update the maximum number of registered UEs and/or number of </w:t>
            </w:r>
            <w:ins w:id="24" w:author="Huawei-1" w:date="2023-09-20T19:37:00Z">
              <w:r w:rsidR="0023296E">
                <w:rPr>
                  <w:lang w:eastAsia="zh-CN"/>
                </w:rPr>
                <w:t xml:space="preserve">LBO </w:t>
              </w:r>
            </w:ins>
            <w:r>
              <w:rPr>
                <w:lang w:eastAsia="zh-CN"/>
              </w:rPr>
              <w:t>PDU sessions of the network slice at the NSACF of VPLMN for inbound roamers for VPLMN NSAC admission mode.</w:t>
            </w:r>
          </w:p>
        </w:tc>
      </w:tr>
    </w:tbl>
    <w:p w14:paraId="1D80F984" w14:textId="77777777" w:rsidR="009E48F2" w:rsidRDefault="009E48F2" w:rsidP="009E48F2"/>
    <w:p w14:paraId="3A18D2C0" w14:textId="77777777" w:rsidR="009E48F2" w:rsidRPr="006B5418" w:rsidRDefault="009E48F2" w:rsidP="009E48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0997FE" w14:textId="77777777" w:rsidR="009E48F2" w:rsidRDefault="009E48F2" w:rsidP="009E48F2"/>
    <w:p w14:paraId="20B172FF" w14:textId="77777777" w:rsidR="009E48F2" w:rsidRDefault="009E48F2" w:rsidP="009E48F2">
      <w:pPr>
        <w:pStyle w:val="7"/>
        <w:ind w:left="0" w:firstLine="0"/>
      </w:pPr>
      <w:bookmarkStart w:id="25" w:name="_Toc25073881"/>
      <w:bookmarkStart w:id="26" w:name="_Toc34063057"/>
      <w:bookmarkStart w:id="27" w:name="_Toc43120031"/>
      <w:bookmarkStart w:id="28" w:name="_Toc49768086"/>
      <w:bookmarkStart w:id="29" w:name="_Toc56434259"/>
      <w:bookmarkStart w:id="30" w:name="_Toc138323168"/>
      <w:bookmarkStart w:id="31" w:name="_Toc145951502"/>
      <w:r>
        <w:t>6.1.3.5.4.2.2</w:t>
      </w:r>
      <w:r>
        <w:tab/>
        <w:t>Operation Definition</w:t>
      </w:r>
      <w:bookmarkEnd w:id="25"/>
      <w:bookmarkEnd w:id="26"/>
      <w:bookmarkEnd w:id="27"/>
      <w:bookmarkEnd w:id="28"/>
      <w:bookmarkEnd w:id="29"/>
      <w:bookmarkEnd w:id="30"/>
      <w:bookmarkEnd w:id="31"/>
    </w:p>
    <w:p w14:paraId="52956665" w14:textId="5DBD0AAC" w:rsidR="009E48F2" w:rsidRDefault="009E48F2" w:rsidP="009E48F2">
      <w:pPr>
        <w:rPr>
          <w:lang w:eastAsia="zh-CN"/>
        </w:rPr>
      </w:pPr>
      <w:r>
        <w:t xml:space="preserve">This custom operation is used to </w:t>
      </w:r>
      <w:r>
        <w:rPr>
          <w:lang w:eastAsia="zh-CN"/>
        </w:rPr>
        <w:t xml:space="preserve">request the central or primary NSACF at HPLMN to update the maximum number of registered UEs and/or number of </w:t>
      </w:r>
      <w:ins w:id="32" w:author="Huawei-1" w:date="2023-09-20T19:37:00Z">
        <w:r w:rsidR="0023296E">
          <w:rPr>
            <w:lang w:eastAsia="zh-CN"/>
          </w:rPr>
          <w:t xml:space="preserve">LBO </w:t>
        </w:r>
      </w:ins>
      <w:r>
        <w:rPr>
          <w:lang w:eastAsia="zh-CN"/>
        </w:rPr>
        <w:t>PDU sessions of the network slice at the central or primary NSACF at VPLMN for inbound roamers for VPLMN NSAC admission mode.</w:t>
      </w:r>
    </w:p>
    <w:p w14:paraId="48860EA7" w14:textId="77777777" w:rsidR="009E48F2" w:rsidRPr="004F1512" w:rsidRDefault="009E48F2" w:rsidP="009E48F2">
      <w:r>
        <w:t>This operation shall support the request data structures specified in table 6.1.3.5.4.2.2-1 and the response data structure and response codes specified in table 6.1.3.5.4.2.2-2.</w:t>
      </w:r>
    </w:p>
    <w:p w14:paraId="59ECEDF7" w14:textId="77777777" w:rsidR="009E48F2" w:rsidRDefault="009E48F2" w:rsidP="009E48F2">
      <w:pPr>
        <w:pStyle w:val="TH"/>
      </w:pPr>
      <w:r>
        <w:lastRenderedPageBreak/>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48F2" w14:paraId="61DC41E9" w14:textId="77777777" w:rsidTr="00D915D4">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171F9A4" w14:textId="77777777" w:rsidR="009E48F2" w:rsidRDefault="009E48F2" w:rsidP="00D915D4">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C82EB69" w14:textId="77777777" w:rsidR="009E48F2" w:rsidRDefault="009E48F2" w:rsidP="00D915D4">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58DE51A" w14:textId="77777777" w:rsidR="009E48F2" w:rsidRDefault="009E48F2" w:rsidP="00D915D4">
            <w:pPr>
              <w:pStyle w:val="TAH"/>
            </w:pPr>
            <w: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9AD4A3" w14:textId="77777777" w:rsidR="009E48F2" w:rsidRDefault="009E48F2" w:rsidP="00D915D4">
            <w:pPr>
              <w:pStyle w:val="TAH"/>
            </w:pPr>
            <w:r>
              <w:t>Description</w:t>
            </w:r>
          </w:p>
        </w:tc>
      </w:tr>
      <w:tr w:rsidR="009E48F2" w:rsidRPr="002F576A" w14:paraId="4E33D661" w14:textId="77777777" w:rsidTr="00D915D4">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59D97989" w14:textId="77777777" w:rsidR="009E48F2" w:rsidRDefault="009E48F2" w:rsidP="00D915D4">
            <w:pPr>
              <w:pStyle w:val="TAL"/>
            </w:pPr>
            <w:proofErr w:type="spellStart"/>
            <w:r>
              <w:t>QuotaUpdateRequestData</w:t>
            </w:r>
            <w:proofErr w:type="spellEnd"/>
          </w:p>
        </w:tc>
        <w:tc>
          <w:tcPr>
            <w:tcW w:w="418" w:type="dxa"/>
            <w:tcBorders>
              <w:top w:val="single" w:sz="4" w:space="0" w:color="auto"/>
              <w:left w:val="single" w:sz="6" w:space="0" w:color="000000"/>
              <w:bottom w:val="single" w:sz="6" w:space="0" w:color="000000"/>
              <w:right w:val="single" w:sz="6" w:space="0" w:color="000000"/>
            </w:tcBorders>
            <w:hideMark/>
          </w:tcPr>
          <w:p w14:paraId="07185A35" w14:textId="77777777" w:rsidR="009E48F2" w:rsidRDefault="009E48F2" w:rsidP="00D915D4">
            <w:pPr>
              <w:pStyle w:val="TAC"/>
            </w:pPr>
            <w:r w:rsidRPr="00C6362A">
              <w:t>M</w:t>
            </w:r>
          </w:p>
        </w:tc>
        <w:tc>
          <w:tcPr>
            <w:tcW w:w="1247" w:type="dxa"/>
            <w:tcBorders>
              <w:top w:val="single" w:sz="4" w:space="0" w:color="auto"/>
              <w:left w:val="single" w:sz="6" w:space="0" w:color="000000"/>
              <w:bottom w:val="single" w:sz="6" w:space="0" w:color="000000"/>
              <w:right w:val="single" w:sz="6" w:space="0" w:color="000000"/>
            </w:tcBorders>
            <w:hideMark/>
          </w:tcPr>
          <w:p w14:paraId="4C496A23" w14:textId="77777777" w:rsidR="009E48F2" w:rsidRDefault="009E48F2" w:rsidP="00D915D4">
            <w:pPr>
              <w:pStyle w:val="TAL"/>
            </w:pPr>
            <w:r w:rsidRPr="00C6362A">
              <w:t>1</w:t>
            </w:r>
          </w:p>
        </w:tc>
        <w:tc>
          <w:tcPr>
            <w:tcW w:w="6282" w:type="dxa"/>
            <w:tcBorders>
              <w:top w:val="single" w:sz="4" w:space="0" w:color="auto"/>
              <w:left w:val="single" w:sz="6" w:space="0" w:color="000000"/>
              <w:bottom w:val="single" w:sz="6" w:space="0" w:color="000000"/>
              <w:right w:val="single" w:sz="6" w:space="0" w:color="000000"/>
            </w:tcBorders>
            <w:hideMark/>
          </w:tcPr>
          <w:p w14:paraId="3779941C" w14:textId="26663A06" w:rsidR="009E48F2" w:rsidRDefault="009E48F2" w:rsidP="00D915D4">
            <w:pPr>
              <w:pStyle w:val="TAL"/>
            </w:pPr>
            <w:r>
              <w:t xml:space="preserve">Provide the </w:t>
            </w:r>
            <w:r w:rsidRPr="00C6362A">
              <w:t xml:space="preserve">data for NSAC procedure related to </w:t>
            </w:r>
            <w:r>
              <w:t xml:space="preserve">quota </w:t>
            </w:r>
            <w:r w:rsidRPr="00B67180">
              <w:t xml:space="preserve">update </w:t>
            </w:r>
            <w:r>
              <w:t xml:space="preserve">of </w:t>
            </w:r>
            <w:r w:rsidRPr="00B67180">
              <w:t xml:space="preserve">the maximum number of registered UEs and/or number of </w:t>
            </w:r>
            <w:ins w:id="33" w:author="Huawei-1" w:date="2023-09-20T19:37:00Z">
              <w:r w:rsidR="0023296E">
                <w:t xml:space="preserve">LBO </w:t>
              </w:r>
            </w:ins>
            <w:r w:rsidRPr="00B67180">
              <w:t xml:space="preserve">PDU sessions of the network slice at </w:t>
            </w:r>
            <w:r>
              <w:t xml:space="preserve">the primary or central </w:t>
            </w:r>
            <w:r w:rsidRPr="00B67180">
              <w:t>NSACF</w:t>
            </w:r>
            <w:r>
              <w:t xml:space="preserve"> </w:t>
            </w:r>
            <w:r w:rsidRPr="00F86BB5">
              <w:t>in a VPLMN for inbound roamers</w:t>
            </w:r>
            <w:r>
              <w:t xml:space="preserve"> for VPLMN NSAC admission mode</w:t>
            </w:r>
            <w:r w:rsidRPr="00C6362A">
              <w:t>.</w:t>
            </w:r>
          </w:p>
        </w:tc>
      </w:tr>
    </w:tbl>
    <w:p w14:paraId="35B429C5" w14:textId="77777777" w:rsidR="009E48F2" w:rsidRDefault="009E48F2" w:rsidP="009E48F2"/>
    <w:p w14:paraId="5BB33EEF" w14:textId="77777777" w:rsidR="009E48F2" w:rsidRPr="00127E7B" w:rsidRDefault="009E48F2" w:rsidP="009E48F2">
      <w:pPr>
        <w:pStyle w:val="TH"/>
      </w:pPr>
      <w:r w:rsidRPr="00127E7B">
        <w:t>Table 6.1.3.</w:t>
      </w:r>
      <w:r>
        <w:t>5</w:t>
      </w:r>
      <w:r w:rsidRPr="00127E7B">
        <w:t>.</w:t>
      </w:r>
      <w:r>
        <w:t>4</w:t>
      </w:r>
      <w:r w:rsidRPr="00127E7B">
        <w:t>.</w:t>
      </w:r>
      <w:r>
        <w:t>2.2</w:t>
      </w:r>
      <w:r w:rsidRPr="00127E7B">
        <w:t>-</w:t>
      </w:r>
      <w:r>
        <w:t>2</w:t>
      </w:r>
      <w:r w:rsidRPr="00127E7B">
        <w:t>: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F2" w:rsidRPr="00127E7B" w14:paraId="02D56656" w14:textId="77777777" w:rsidTr="00D915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8244E6" w14:textId="77777777" w:rsidR="009E48F2" w:rsidRPr="00127E7B" w:rsidRDefault="009E48F2" w:rsidP="00D915D4">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E99D883" w14:textId="77777777" w:rsidR="009E48F2" w:rsidRPr="00127E7B" w:rsidRDefault="009E48F2" w:rsidP="00D915D4">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13F2D3" w14:textId="77777777" w:rsidR="009E48F2" w:rsidRPr="00127E7B" w:rsidRDefault="009E48F2" w:rsidP="00D915D4">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5795AB" w14:textId="77777777" w:rsidR="009E48F2" w:rsidRPr="00127E7B" w:rsidRDefault="009E48F2" w:rsidP="00D915D4">
            <w:pPr>
              <w:pStyle w:val="TAH"/>
            </w:pPr>
            <w:r w:rsidRPr="00127E7B">
              <w:t>Response</w:t>
            </w:r>
          </w:p>
          <w:p w14:paraId="2A159544" w14:textId="77777777" w:rsidR="009E48F2" w:rsidRPr="00127E7B" w:rsidRDefault="009E48F2" w:rsidP="00D915D4">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C2ADF" w14:textId="77777777" w:rsidR="009E48F2" w:rsidRPr="00127E7B" w:rsidRDefault="009E48F2" w:rsidP="00D915D4">
            <w:pPr>
              <w:pStyle w:val="TAH"/>
            </w:pPr>
            <w:r w:rsidRPr="00127E7B">
              <w:t>Description</w:t>
            </w:r>
          </w:p>
        </w:tc>
      </w:tr>
      <w:tr w:rsidR="009E48F2" w:rsidRPr="00127E7B" w14:paraId="02D6BEC1" w14:textId="77777777" w:rsidTr="00D915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C3A2FE" w14:textId="77777777" w:rsidR="009E48F2" w:rsidRPr="00127E7B" w:rsidRDefault="009E48F2" w:rsidP="00D915D4">
            <w:pPr>
              <w:pStyle w:val="TAL"/>
            </w:pPr>
            <w:proofErr w:type="spellStart"/>
            <w:r>
              <w:t>QuotaUpdatetResponseData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50DB7F" w14:textId="77777777" w:rsidR="009E48F2" w:rsidRPr="00127E7B" w:rsidRDefault="009E48F2" w:rsidP="00D915D4">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7C014CDB" w14:textId="77777777" w:rsidR="009E48F2" w:rsidRPr="00127E7B" w:rsidRDefault="009E48F2" w:rsidP="00D915D4">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8EE76D3" w14:textId="77777777" w:rsidR="009E48F2" w:rsidRPr="00127E7B" w:rsidRDefault="009E48F2" w:rsidP="00D915D4">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5173DD" w14:textId="6A2A1EEA" w:rsidR="009E48F2" w:rsidRPr="00127E7B" w:rsidRDefault="009E48F2" w:rsidP="00D915D4">
            <w:pPr>
              <w:pStyle w:val="TAL"/>
            </w:pPr>
            <w:r w:rsidRPr="00127E7B">
              <w:t xml:space="preserve">Response data for NSAC procedure related to the </w:t>
            </w:r>
            <w:r>
              <w:t xml:space="preserve">quota update of the </w:t>
            </w:r>
            <w:r w:rsidRPr="00127E7B">
              <w:t>number of UEs</w:t>
            </w:r>
            <w:r>
              <w:t xml:space="preserve"> and/or number of </w:t>
            </w:r>
            <w:ins w:id="34" w:author="Huawei-1" w:date="2023-09-20T19:37:00Z">
              <w:r w:rsidR="0023296E">
                <w:t xml:space="preserve">LBO </w:t>
              </w:r>
            </w:ins>
            <w:r>
              <w:t xml:space="preserve">PDU sessions of the network slice </w:t>
            </w:r>
            <w:r w:rsidRPr="00F86BB5">
              <w:t>in VPLMN for inbound roamers</w:t>
            </w:r>
            <w:r>
              <w:t xml:space="preserve"> for VPLMN NSAC admission mode</w:t>
            </w:r>
            <w:r w:rsidRPr="00C6362A">
              <w:t>.</w:t>
            </w:r>
          </w:p>
        </w:tc>
      </w:tr>
      <w:tr w:rsidR="009E48F2" w:rsidRPr="00127E7B" w14:paraId="75B20FCD" w14:textId="77777777" w:rsidTr="00D915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60A0F3" w14:textId="77777777" w:rsidR="009E48F2" w:rsidRPr="00127E7B" w:rsidRDefault="009E48F2" w:rsidP="00D915D4">
            <w:pPr>
              <w:pStyle w:val="TAL"/>
            </w:pPr>
            <w:proofErr w:type="spellStart"/>
            <w:r w:rsidRPr="00127E7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D0B2B8D" w14:textId="77777777" w:rsidR="009E48F2" w:rsidRPr="00127E7B" w:rsidRDefault="009E48F2" w:rsidP="00D915D4">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20927D35" w14:textId="77777777" w:rsidR="009E48F2" w:rsidRPr="00127E7B" w:rsidRDefault="009E48F2" w:rsidP="00D915D4">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EDA1F4D" w14:textId="77777777" w:rsidR="009E48F2" w:rsidRPr="00127E7B" w:rsidRDefault="009E48F2" w:rsidP="00D915D4">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0EFA248" w14:textId="77777777" w:rsidR="009E48F2" w:rsidRPr="00127E7B" w:rsidRDefault="009E48F2" w:rsidP="00D915D4">
            <w:pPr>
              <w:pStyle w:val="TAL"/>
            </w:pPr>
            <w:r w:rsidRPr="00127E7B">
              <w:t>Temporary redirection.</w:t>
            </w:r>
          </w:p>
          <w:p w14:paraId="04316310" w14:textId="77777777" w:rsidR="009E48F2" w:rsidRPr="00127E7B" w:rsidRDefault="009E48F2" w:rsidP="00D915D4">
            <w:pPr>
              <w:pStyle w:val="TAL"/>
            </w:pPr>
            <w:r w:rsidRPr="00127E7B">
              <w:t>(NOTE 2)</w:t>
            </w:r>
          </w:p>
        </w:tc>
      </w:tr>
      <w:tr w:rsidR="009E48F2" w:rsidRPr="00127E7B" w14:paraId="7A3353D7" w14:textId="77777777" w:rsidTr="00D915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1514E4" w14:textId="77777777" w:rsidR="009E48F2" w:rsidRPr="00127E7B" w:rsidRDefault="009E48F2" w:rsidP="00D915D4">
            <w:pPr>
              <w:pStyle w:val="TAL"/>
            </w:pPr>
            <w:proofErr w:type="spellStart"/>
            <w:r w:rsidRPr="00127E7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2CF56E8" w14:textId="77777777" w:rsidR="009E48F2" w:rsidRPr="00127E7B" w:rsidRDefault="009E48F2" w:rsidP="00D915D4">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6745C138" w14:textId="77777777" w:rsidR="009E48F2" w:rsidRPr="00127E7B" w:rsidRDefault="009E48F2" w:rsidP="00D915D4">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A12715C" w14:textId="77777777" w:rsidR="009E48F2" w:rsidRPr="00127E7B" w:rsidRDefault="009E48F2" w:rsidP="00D915D4">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93DC78" w14:textId="77777777" w:rsidR="009E48F2" w:rsidRPr="00127E7B" w:rsidRDefault="009E48F2" w:rsidP="00D915D4">
            <w:pPr>
              <w:pStyle w:val="TAL"/>
            </w:pPr>
            <w:r w:rsidRPr="00127E7B">
              <w:t>Permanent redirection, during a NSAC procedure.</w:t>
            </w:r>
          </w:p>
          <w:p w14:paraId="337DBFC9" w14:textId="77777777" w:rsidR="009E48F2" w:rsidRPr="00127E7B" w:rsidRDefault="009E48F2" w:rsidP="00D915D4">
            <w:pPr>
              <w:pStyle w:val="TAL"/>
            </w:pPr>
            <w:r w:rsidRPr="00127E7B">
              <w:t>(NOTE 2)</w:t>
            </w:r>
          </w:p>
        </w:tc>
      </w:tr>
      <w:tr w:rsidR="009E48F2" w:rsidRPr="00127E7B" w14:paraId="7E634111" w14:textId="77777777" w:rsidTr="00D915D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24466F" w14:textId="77777777" w:rsidR="009E48F2" w:rsidRPr="00127E7B" w:rsidRDefault="009E48F2" w:rsidP="00D915D4">
            <w:pPr>
              <w:pStyle w:val="TAN"/>
            </w:pPr>
            <w:r w:rsidRPr="00127E7B">
              <w:t>NOTE 1:</w:t>
            </w:r>
            <w:r w:rsidRPr="00127E7B">
              <w:rPr>
                <w:noProof/>
              </w:rPr>
              <w:tab/>
              <w:t xml:space="preserve">The mandatory </w:t>
            </w:r>
            <w:r w:rsidRPr="00127E7B">
              <w:t>HTTP error status code for the POST method listed in Table 5.2.7.1-1 of 3GPP TS 29.500 [4] also apply.</w:t>
            </w:r>
          </w:p>
          <w:p w14:paraId="70AED661" w14:textId="77777777" w:rsidR="009E48F2" w:rsidRPr="00127E7B" w:rsidRDefault="009E48F2" w:rsidP="00D915D4">
            <w:pPr>
              <w:pStyle w:val="TAN"/>
            </w:pPr>
            <w:r w:rsidRPr="00127E7B">
              <w:t>NOTE 2:</w:t>
            </w:r>
            <w:r w:rsidRPr="00127E7B">
              <w:tab/>
            </w:r>
            <w:proofErr w:type="spellStart"/>
            <w:r w:rsidRPr="00127E7B">
              <w:t>RedirectResponse</w:t>
            </w:r>
            <w:proofErr w:type="spellEnd"/>
            <w:r w:rsidRPr="00127E7B">
              <w:t xml:space="preserve"> may be inserted by an SCP</w:t>
            </w:r>
            <w:r>
              <w:t xml:space="preserve"> or SEPP</w:t>
            </w:r>
            <w:r w:rsidRPr="00127E7B">
              <w:t>, see clause 6.10.9.1 of 3GPP TS 29.500 [4].</w:t>
            </w:r>
          </w:p>
        </w:tc>
      </w:tr>
    </w:tbl>
    <w:p w14:paraId="40C436DE" w14:textId="77777777" w:rsidR="009E48F2" w:rsidRDefault="009E48F2" w:rsidP="009E48F2"/>
    <w:p w14:paraId="4279A8B5" w14:textId="77777777" w:rsidR="009E48F2" w:rsidRPr="00127E7B" w:rsidRDefault="009E48F2" w:rsidP="009E48F2">
      <w:pPr>
        <w:pStyle w:val="TH"/>
      </w:pPr>
      <w:r w:rsidRPr="00127E7B">
        <w:t xml:space="preserve">Table </w:t>
      </w:r>
      <w:r w:rsidRPr="00390C32">
        <w:t>6.1.3.</w:t>
      </w:r>
      <w:r>
        <w:t>5</w:t>
      </w:r>
      <w:r w:rsidRPr="00390C32">
        <w:t>.</w:t>
      </w:r>
      <w:r>
        <w:t>4</w:t>
      </w:r>
      <w:r w:rsidRPr="00390C32">
        <w:t>.</w:t>
      </w:r>
      <w:r>
        <w:t>2.2</w:t>
      </w:r>
      <w:r w:rsidRPr="00127E7B">
        <w:t>-</w:t>
      </w:r>
      <w:r>
        <w:t>3</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48F2" w:rsidRPr="00127E7B" w14:paraId="2E66D7AD" w14:textId="77777777" w:rsidTr="00D915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9FB39" w14:textId="77777777" w:rsidR="009E48F2" w:rsidRPr="00127E7B" w:rsidRDefault="009E48F2" w:rsidP="00D915D4">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37A0E2" w14:textId="77777777" w:rsidR="009E48F2" w:rsidRPr="00127E7B" w:rsidRDefault="009E48F2" w:rsidP="00D915D4">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23DC84" w14:textId="77777777" w:rsidR="009E48F2" w:rsidRPr="00127E7B" w:rsidRDefault="009E48F2" w:rsidP="00D915D4">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CF6256" w14:textId="77777777" w:rsidR="009E48F2" w:rsidRPr="00127E7B" w:rsidRDefault="009E48F2" w:rsidP="00D915D4">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C416C" w14:textId="77777777" w:rsidR="009E48F2" w:rsidRPr="00127E7B" w:rsidRDefault="009E48F2" w:rsidP="00D915D4">
            <w:pPr>
              <w:pStyle w:val="TAH"/>
            </w:pPr>
            <w:r w:rsidRPr="00127E7B">
              <w:t>Description</w:t>
            </w:r>
          </w:p>
        </w:tc>
      </w:tr>
      <w:tr w:rsidR="009E48F2" w:rsidRPr="00127E7B" w14:paraId="0305E56C" w14:textId="77777777" w:rsidTr="00D915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6CE309" w14:textId="77777777" w:rsidR="009E48F2" w:rsidRPr="00127E7B" w:rsidRDefault="009E48F2" w:rsidP="00D915D4">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7E4EAC47" w14:textId="77777777" w:rsidR="009E48F2" w:rsidRPr="00127E7B" w:rsidRDefault="009E48F2" w:rsidP="00D915D4">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2B342218" w14:textId="77777777" w:rsidR="009E48F2" w:rsidRPr="00127E7B" w:rsidRDefault="009E48F2" w:rsidP="00D915D4">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A0CC7C4" w14:textId="77777777" w:rsidR="009E48F2" w:rsidRPr="00127E7B" w:rsidRDefault="009E48F2" w:rsidP="00D915D4">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5863E6" w14:textId="77777777" w:rsidR="009E48F2" w:rsidRDefault="009E48F2" w:rsidP="00D915D4">
            <w:pPr>
              <w:pStyle w:val="TAL"/>
            </w:pPr>
            <w:r w:rsidRPr="00127E7B">
              <w:t>An alternative URI of the resource located on an alternative service instance within the same NSACF or NSACF (service) set.</w:t>
            </w:r>
          </w:p>
          <w:p w14:paraId="04FD4327" w14:textId="77777777" w:rsidR="009E48F2" w:rsidRPr="00127E7B" w:rsidRDefault="009E48F2" w:rsidP="00D915D4">
            <w:pPr>
              <w:pStyle w:val="TAL"/>
            </w:pPr>
            <w:r>
              <w:t>For the case when a request is redirected to the same target resource via a different SCP, see clause 6.10.9.1 in 3GPP TS 29.500 [4].</w:t>
            </w:r>
          </w:p>
        </w:tc>
      </w:tr>
      <w:tr w:rsidR="009E48F2" w:rsidRPr="00127E7B" w14:paraId="39C94554" w14:textId="77777777" w:rsidTr="00D915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3F00D5" w14:textId="77777777" w:rsidR="009E48F2" w:rsidRPr="00127E7B" w:rsidRDefault="009E48F2" w:rsidP="00D915D4">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0F9F61" w14:textId="77777777" w:rsidR="009E48F2" w:rsidRPr="00127E7B" w:rsidRDefault="009E48F2" w:rsidP="00D915D4">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02623F55" w14:textId="77777777" w:rsidR="009E48F2" w:rsidRPr="00127E7B" w:rsidRDefault="009E48F2" w:rsidP="00D915D4">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0E24535C" w14:textId="77777777" w:rsidR="009E48F2" w:rsidRPr="00127E7B" w:rsidRDefault="009E48F2" w:rsidP="00D915D4">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9E9BBC" w14:textId="77777777" w:rsidR="009E48F2" w:rsidRPr="00127E7B" w:rsidRDefault="009E48F2" w:rsidP="00D915D4">
            <w:pPr>
              <w:pStyle w:val="TAL"/>
            </w:pPr>
            <w:r w:rsidRPr="00127E7B">
              <w:t>Identifier of the target NF (service) instance ID towards which the request is redirected</w:t>
            </w:r>
          </w:p>
        </w:tc>
      </w:tr>
    </w:tbl>
    <w:p w14:paraId="79756CAC" w14:textId="77777777" w:rsidR="009E48F2" w:rsidRPr="00127E7B" w:rsidRDefault="009E48F2" w:rsidP="009E48F2"/>
    <w:p w14:paraId="28D6F56D" w14:textId="77777777" w:rsidR="009E48F2" w:rsidRPr="00127E7B" w:rsidRDefault="009E48F2" w:rsidP="009E48F2">
      <w:pPr>
        <w:pStyle w:val="TH"/>
      </w:pPr>
      <w:r w:rsidRPr="00127E7B">
        <w:t>Table 6.1.3.</w:t>
      </w:r>
      <w:r>
        <w:t>5</w:t>
      </w:r>
      <w:r w:rsidRPr="00127E7B">
        <w:t>.</w:t>
      </w:r>
      <w:r>
        <w:t>4</w:t>
      </w:r>
      <w:r w:rsidRPr="00127E7B">
        <w:t>.</w:t>
      </w:r>
      <w:r>
        <w:t>2.2</w:t>
      </w:r>
      <w:r w:rsidRPr="00127E7B">
        <w:t>-</w:t>
      </w:r>
      <w:r>
        <w:t>4</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48F2" w:rsidRPr="00127E7B" w14:paraId="77E4F5E7" w14:textId="77777777" w:rsidTr="00D915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9222A6" w14:textId="77777777" w:rsidR="009E48F2" w:rsidRPr="00127E7B" w:rsidRDefault="009E48F2" w:rsidP="00D915D4">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482227" w14:textId="77777777" w:rsidR="009E48F2" w:rsidRPr="00127E7B" w:rsidRDefault="009E48F2" w:rsidP="00D915D4">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5328EE" w14:textId="77777777" w:rsidR="009E48F2" w:rsidRPr="00127E7B" w:rsidRDefault="009E48F2" w:rsidP="00D915D4">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56087B" w14:textId="77777777" w:rsidR="009E48F2" w:rsidRPr="00127E7B" w:rsidRDefault="009E48F2" w:rsidP="00D915D4">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901E3E" w14:textId="77777777" w:rsidR="009E48F2" w:rsidRPr="00127E7B" w:rsidRDefault="009E48F2" w:rsidP="00D915D4">
            <w:pPr>
              <w:pStyle w:val="TAH"/>
            </w:pPr>
            <w:r w:rsidRPr="00127E7B">
              <w:t>Description</w:t>
            </w:r>
          </w:p>
        </w:tc>
      </w:tr>
      <w:tr w:rsidR="009E48F2" w:rsidRPr="00127E7B" w14:paraId="3026BD66" w14:textId="77777777" w:rsidTr="00D915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AA6C4" w14:textId="77777777" w:rsidR="009E48F2" w:rsidRPr="00127E7B" w:rsidRDefault="009E48F2" w:rsidP="00D915D4">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49C6CD2" w14:textId="77777777" w:rsidR="009E48F2" w:rsidRPr="00127E7B" w:rsidRDefault="009E48F2" w:rsidP="00D915D4">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0076FF0" w14:textId="77777777" w:rsidR="009E48F2" w:rsidRPr="00127E7B" w:rsidRDefault="009E48F2" w:rsidP="00D915D4">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385DEDC7" w14:textId="77777777" w:rsidR="009E48F2" w:rsidRPr="00127E7B" w:rsidRDefault="009E48F2" w:rsidP="00D915D4">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77CFDA" w14:textId="77777777" w:rsidR="009E48F2" w:rsidRDefault="009E48F2" w:rsidP="00D915D4">
            <w:pPr>
              <w:pStyle w:val="TAL"/>
            </w:pPr>
            <w:r w:rsidRPr="00127E7B">
              <w:t xml:space="preserve">An alternative URI of the resource located on an alternative service instance within the </w:t>
            </w:r>
            <w:r w:rsidRPr="00127E7B">
              <w:rPr>
                <w:rFonts w:hint="eastAsia"/>
                <w:lang w:eastAsia="zh-CN"/>
              </w:rPr>
              <w:t xml:space="preserve">same </w:t>
            </w:r>
            <w:r w:rsidRPr="00127E7B">
              <w:t xml:space="preserve">NSACF </w:t>
            </w:r>
            <w:r w:rsidRPr="00127E7B">
              <w:rPr>
                <w:rFonts w:hint="eastAsia"/>
                <w:lang w:eastAsia="zh-CN"/>
              </w:rPr>
              <w:t>or NSACF (service) set</w:t>
            </w:r>
            <w:r w:rsidRPr="00127E7B">
              <w:t>.</w:t>
            </w:r>
          </w:p>
          <w:p w14:paraId="3D6D962B" w14:textId="77777777" w:rsidR="009E48F2" w:rsidRPr="00127E7B" w:rsidRDefault="009E48F2" w:rsidP="00D915D4">
            <w:pPr>
              <w:pStyle w:val="TAL"/>
            </w:pPr>
            <w:r>
              <w:t>For the case when a request is redirected to the same target resource via a different SCP, see clause 6.10.9.1 in 3GPP TS 29.500 [4].</w:t>
            </w:r>
          </w:p>
        </w:tc>
      </w:tr>
      <w:tr w:rsidR="009E48F2" w:rsidRPr="00127E7B" w14:paraId="2D8DBBE7" w14:textId="77777777" w:rsidTr="00D915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3CBA5C" w14:textId="77777777" w:rsidR="009E48F2" w:rsidRPr="00127E7B" w:rsidRDefault="009E48F2" w:rsidP="00D915D4">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C64021" w14:textId="77777777" w:rsidR="009E48F2" w:rsidRPr="00127E7B" w:rsidRDefault="009E48F2" w:rsidP="00D915D4">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596EA43" w14:textId="77777777" w:rsidR="009E48F2" w:rsidRPr="00127E7B" w:rsidRDefault="009E48F2" w:rsidP="00D915D4">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59A5CFA0" w14:textId="77777777" w:rsidR="009E48F2" w:rsidRPr="00127E7B" w:rsidRDefault="009E48F2" w:rsidP="00D915D4">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1B0B4F" w14:textId="77777777" w:rsidR="009E48F2" w:rsidRPr="00127E7B" w:rsidRDefault="009E48F2" w:rsidP="00D915D4">
            <w:pPr>
              <w:pStyle w:val="TAL"/>
            </w:pPr>
            <w:r w:rsidRPr="00127E7B">
              <w:t>Identifier of the target NF (service) instance ID towards which the request is redirected</w:t>
            </w:r>
          </w:p>
        </w:tc>
      </w:tr>
    </w:tbl>
    <w:p w14:paraId="316E5D78" w14:textId="77777777" w:rsidR="009E48F2" w:rsidRPr="00734F70" w:rsidRDefault="009E48F2" w:rsidP="009E48F2"/>
    <w:p w14:paraId="37D5E263" w14:textId="77777777" w:rsidR="009E48F2" w:rsidRPr="006B5418" w:rsidRDefault="009E48F2" w:rsidP="009E48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184C37" w14:textId="77777777" w:rsidR="009E48F2" w:rsidRPr="009E48F2" w:rsidRDefault="009E48F2" w:rsidP="0093300F"/>
    <w:p w14:paraId="637B4563" w14:textId="77777777" w:rsidR="00FD1754" w:rsidRPr="00D97C51" w:rsidRDefault="00FD1754" w:rsidP="00FD1754">
      <w:pPr>
        <w:pStyle w:val="50"/>
      </w:pPr>
      <w:bookmarkStart w:id="35" w:name="_Toc145951526"/>
      <w:r w:rsidRPr="00D97C51">
        <w:t>6.1.6.2.</w:t>
      </w:r>
      <w:r>
        <w:t>14</w:t>
      </w:r>
      <w:r w:rsidRPr="00D97C51">
        <w:tab/>
        <w:t xml:space="preserve">Type: </w:t>
      </w:r>
      <w:proofErr w:type="spellStart"/>
      <w:r>
        <w:t>QuotaUpdateRequestData</w:t>
      </w:r>
      <w:bookmarkEnd w:id="35"/>
      <w:proofErr w:type="spellEnd"/>
    </w:p>
    <w:p w14:paraId="0B21DC3B" w14:textId="77777777" w:rsidR="00FD1754" w:rsidRPr="00701290" w:rsidRDefault="00FD1754" w:rsidP="00FD1754">
      <w:pPr>
        <w:pStyle w:val="TH"/>
      </w:pPr>
      <w:r w:rsidRPr="00701290">
        <w:t>Table 6.1.6.2.</w:t>
      </w:r>
      <w:r>
        <w:t>14</w:t>
      </w:r>
      <w:r w:rsidRPr="00701290">
        <w:t xml:space="preserve">-1: Definition of type </w:t>
      </w:r>
      <w:proofErr w:type="spellStart"/>
      <w:r>
        <w:t>QuotaUpdateRequest</w:t>
      </w:r>
      <w:r w:rsidRPr="00701290">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D1754" w:rsidRPr="00D97C51" w14:paraId="639DCA29"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A812D" w14:textId="77777777" w:rsidR="00FD1754" w:rsidRPr="00D97C51" w:rsidRDefault="00FD1754" w:rsidP="00D915D4">
            <w:pPr>
              <w:keepNext/>
              <w:keepLines/>
              <w:spacing w:after="0"/>
              <w:jc w:val="center"/>
              <w:rPr>
                <w:rFonts w:ascii="Arial" w:hAnsi="Arial"/>
                <w:b/>
                <w:sz w:val="18"/>
              </w:rPr>
            </w:pPr>
            <w:r w:rsidRPr="00D97C51">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A689A" w14:textId="77777777" w:rsidR="00FD1754" w:rsidRPr="00D97C51" w:rsidRDefault="00FD1754" w:rsidP="00D915D4">
            <w:pPr>
              <w:keepNext/>
              <w:keepLines/>
              <w:spacing w:after="0"/>
              <w:jc w:val="center"/>
              <w:rPr>
                <w:rFonts w:ascii="Arial" w:hAnsi="Arial"/>
                <w:b/>
                <w:sz w:val="18"/>
              </w:rPr>
            </w:pPr>
            <w:r w:rsidRPr="00D97C51">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5B99D6" w14:textId="77777777" w:rsidR="00FD1754" w:rsidRPr="00D97C51" w:rsidRDefault="00FD1754" w:rsidP="00D915D4">
            <w:pPr>
              <w:keepNext/>
              <w:keepLines/>
              <w:spacing w:after="0"/>
              <w:jc w:val="center"/>
              <w:rPr>
                <w:rFonts w:ascii="Arial" w:hAnsi="Arial"/>
                <w:b/>
                <w:sz w:val="18"/>
              </w:rPr>
            </w:pPr>
            <w:r w:rsidRPr="00D97C51">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2981EF" w14:textId="77777777" w:rsidR="00FD1754" w:rsidRPr="00D97C51" w:rsidRDefault="00FD1754" w:rsidP="00D915D4">
            <w:pPr>
              <w:keepNext/>
              <w:keepLines/>
              <w:spacing w:after="0"/>
              <w:jc w:val="center"/>
              <w:rPr>
                <w:rFonts w:ascii="Arial" w:hAnsi="Arial"/>
                <w:b/>
                <w:sz w:val="18"/>
              </w:rPr>
            </w:pPr>
            <w:r w:rsidRPr="00D97C51">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16A6379" w14:textId="77777777" w:rsidR="00FD1754" w:rsidRPr="00D97C51" w:rsidRDefault="00FD1754" w:rsidP="00D915D4">
            <w:pPr>
              <w:keepNext/>
              <w:keepLines/>
              <w:spacing w:after="0"/>
              <w:jc w:val="center"/>
              <w:rPr>
                <w:rFonts w:ascii="Arial" w:hAnsi="Arial" w:cs="Arial"/>
                <w:b/>
                <w:sz w:val="18"/>
                <w:szCs w:val="18"/>
              </w:rPr>
            </w:pPr>
            <w:r w:rsidRPr="00D97C51">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976F4E4" w14:textId="77777777" w:rsidR="00FD1754" w:rsidRPr="00D97C51" w:rsidRDefault="00FD1754" w:rsidP="00D915D4">
            <w:pPr>
              <w:keepNext/>
              <w:keepLines/>
              <w:spacing w:after="0"/>
              <w:jc w:val="center"/>
              <w:rPr>
                <w:rFonts w:ascii="Arial" w:hAnsi="Arial" w:cs="Arial"/>
                <w:b/>
                <w:sz w:val="18"/>
                <w:szCs w:val="18"/>
              </w:rPr>
            </w:pPr>
            <w:r w:rsidRPr="00D97C51">
              <w:rPr>
                <w:rFonts w:ascii="Arial" w:hAnsi="Arial" w:cs="Arial"/>
                <w:b/>
                <w:sz w:val="18"/>
                <w:szCs w:val="18"/>
              </w:rPr>
              <w:t>Applicability</w:t>
            </w:r>
          </w:p>
        </w:tc>
      </w:tr>
      <w:tr w:rsidR="00FD1754" w:rsidRPr="00D97C51" w14:paraId="01902356"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37616023" w14:textId="77777777" w:rsidR="00FD1754" w:rsidRPr="00701290" w:rsidRDefault="00FD1754" w:rsidP="00D915D4">
            <w:pPr>
              <w:spacing w:after="0"/>
              <w:rPr>
                <w:rFonts w:ascii="Arial" w:hAnsi="Arial"/>
                <w:sz w:val="18"/>
              </w:rPr>
            </w:pPr>
            <w:proofErr w:type="spellStart"/>
            <w:r w:rsidRPr="00701290">
              <w:rPr>
                <w:rFonts w:ascii="Arial" w:hAnsi="Arial"/>
                <w:sz w:val="18"/>
              </w:rP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2DB1DF01" w14:textId="77777777" w:rsidR="00FD1754" w:rsidRPr="00701290" w:rsidRDefault="00FD1754" w:rsidP="00D915D4">
            <w:pPr>
              <w:spacing w:after="0"/>
              <w:rPr>
                <w:rFonts w:ascii="Arial" w:hAnsi="Arial"/>
                <w:sz w:val="18"/>
              </w:rPr>
            </w:pPr>
            <w:proofErr w:type="spellStart"/>
            <w:r w:rsidRPr="00701290">
              <w:rPr>
                <w:rFonts w:ascii="Arial" w:hAnsi="Arial"/>
                <w:sz w:val="18"/>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BC4FD5C" w14:textId="77777777" w:rsidR="00FD1754" w:rsidRPr="00701290" w:rsidRDefault="00FD1754" w:rsidP="00D915D4">
            <w:pPr>
              <w:spacing w:after="0"/>
              <w:rPr>
                <w:rFonts w:ascii="Arial" w:hAnsi="Arial"/>
                <w:sz w:val="18"/>
              </w:rPr>
            </w:pPr>
            <w:r w:rsidRPr="00701290">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F387DA6" w14:textId="77777777" w:rsidR="00FD1754" w:rsidRPr="00701290" w:rsidRDefault="00FD1754" w:rsidP="00D915D4">
            <w:pPr>
              <w:spacing w:after="0"/>
              <w:rPr>
                <w:rFonts w:ascii="Arial" w:hAnsi="Arial"/>
                <w:sz w:val="18"/>
              </w:rPr>
            </w:pPr>
            <w:r w:rsidRPr="00701290">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6539313A" w14:textId="62B2315D" w:rsidR="00FD1754" w:rsidRPr="00701290" w:rsidRDefault="00FD1754" w:rsidP="00D915D4">
            <w:pPr>
              <w:spacing w:after="0"/>
              <w:rPr>
                <w:rFonts w:ascii="Arial" w:hAnsi="Arial" w:cs="Arial"/>
                <w:sz w:val="18"/>
                <w:szCs w:val="18"/>
              </w:rPr>
            </w:pPr>
            <w:r w:rsidRPr="00677571">
              <w:rPr>
                <w:rFonts w:ascii="Arial" w:hAnsi="Arial" w:cs="Arial"/>
                <w:sz w:val="18"/>
                <w:szCs w:val="18"/>
              </w:rPr>
              <w:t xml:space="preserve">Indicates the Network slice for </w:t>
            </w:r>
            <w:r>
              <w:rPr>
                <w:rFonts w:ascii="Arial" w:hAnsi="Arial" w:cs="Arial"/>
                <w:sz w:val="18"/>
                <w:szCs w:val="18"/>
              </w:rPr>
              <w:t>which the NSACF</w:t>
            </w:r>
            <w:r w:rsidRPr="00677571">
              <w:rPr>
                <w:rFonts w:ascii="Arial" w:hAnsi="Arial" w:cs="Arial"/>
                <w:sz w:val="18"/>
                <w:szCs w:val="18"/>
              </w:rPr>
              <w:t xml:space="preserve"> shall </w:t>
            </w:r>
            <w:r>
              <w:rPr>
                <w:rFonts w:ascii="Arial" w:hAnsi="Arial" w:cs="Arial"/>
                <w:sz w:val="18"/>
                <w:szCs w:val="18"/>
              </w:rPr>
              <w:t xml:space="preserve">provide the maximum number of registered </w:t>
            </w:r>
            <w:ins w:id="36" w:author="Huawei-1" w:date="2023-09-20T19:42:00Z">
              <w:r w:rsidR="0023296E">
                <w:rPr>
                  <w:rFonts w:ascii="Arial" w:hAnsi="Arial" w:cs="Arial"/>
                  <w:sz w:val="18"/>
                  <w:szCs w:val="18"/>
                </w:rPr>
                <w:t xml:space="preserve">inbound roaming </w:t>
              </w:r>
            </w:ins>
            <w:r>
              <w:rPr>
                <w:rFonts w:ascii="Arial" w:hAnsi="Arial" w:cs="Arial"/>
                <w:sz w:val="18"/>
                <w:szCs w:val="18"/>
              </w:rPr>
              <w:t xml:space="preserve">UEs </w:t>
            </w:r>
            <w:del w:id="37" w:author="Huawei-1" w:date="2023-09-20T19:42:00Z">
              <w:r w:rsidDel="0023296E">
                <w:rPr>
                  <w:rFonts w:ascii="Arial" w:hAnsi="Arial" w:cs="Arial"/>
                  <w:sz w:val="18"/>
                  <w:szCs w:val="18"/>
                </w:rPr>
                <w:delText xml:space="preserve">number </w:delText>
              </w:r>
            </w:del>
            <w:r>
              <w:rPr>
                <w:rFonts w:ascii="Arial" w:hAnsi="Arial" w:cs="Arial"/>
                <w:sz w:val="18"/>
                <w:szCs w:val="18"/>
              </w:rPr>
              <w:lastRenderedPageBreak/>
              <w:t xml:space="preserve">and/or the maximum number of </w:t>
            </w:r>
            <w:ins w:id="38" w:author="Huawei-1" w:date="2023-09-20T19:42:00Z">
              <w:r w:rsidR="0023296E">
                <w:rPr>
                  <w:rFonts w:ascii="Arial" w:hAnsi="Arial" w:cs="Arial"/>
                  <w:sz w:val="18"/>
                  <w:szCs w:val="18"/>
                </w:rPr>
                <w:t xml:space="preserve">LBO </w:t>
              </w:r>
            </w:ins>
            <w:r>
              <w:rPr>
                <w:rFonts w:ascii="Arial" w:hAnsi="Arial" w:cs="Arial"/>
                <w:sz w:val="18"/>
                <w:szCs w:val="18"/>
              </w:rPr>
              <w:t>PDU sessions.</w:t>
            </w:r>
          </w:p>
          <w:p w14:paraId="5E227BE0" w14:textId="77777777" w:rsidR="00FD1754" w:rsidRPr="00701290" w:rsidRDefault="00FD1754" w:rsidP="00D915D4">
            <w:pPr>
              <w:spacing w:after="0"/>
              <w:rPr>
                <w:rFonts w:ascii="Arial" w:hAnsi="Arial" w:cs="Arial"/>
                <w:sz w:val="18"/>
                <w:szCs w:val="18"/>
              </w:rPr>
            </w:pPr>
            <w:r w:rsidRPr="00701290">
              <w:rPr>
                <w:rFonts w:ascii="Arial" w:hAnsi="Arial" w:cs="Arial"/>
                <w:sz w:val="18"/>
                <w:szCs w:val="18"/>
              </w:rPr>
              <w:t xml:space="preserve">It shall </w:t>
            </w:r>
            <w:r>
              <w:rPr>
                <w:rFonts w:ascii="Arial" w:hAnsi="Arial" w:cs="Arial"/>
                <w:sz w:val="18"/>
                <w:szCs w:val="18"/>
              </w:rPr>
              <w:t>indicate</w:t>
            </w:r>
            <w:r w:rsidRPr="00701290">
              <w:rPr>
                <w:rFonts w:ascii="Arial" w:hAnsi="Arial" w:cs="Arial"/>
                <w:sz w:val="18"/>
                <w:szCs w:val="18"/>
              </w:rPr>
              <w:t xml:space="preserve"> </w:t>
            </w:r>
            <w:r>
              <w:rPr>
                <w:rFonts w:ascii="Arial" w:hAnsi="Arial" w:cs="Arial"/>
                <w:sz w:val="18"/>
                <w:szCs w:val="18"/>
              </w:rPr>
              <w:t xml:space="preserve">the </w:t>
            </w:r>
            <w:r w:rsidRPr="00701290">
              <w:rPr>
                <w:rFonts w:ascii="Arial" w:hAnsi="Arial" w:cs="Arial"/>
                <w:sz w:val="18"/>
                <w:szCs w:val="18"/>
              </w:rPr>
              <w:t>mapped S-NSSAI in home PLMN.</w:t>
            </w:r>
          </w:p>
        </w:tc>
        <w:tc>
          <w:tcPr>
            <w:tcW w:w="1218" w:type="dxa"/>
            <w:tcBorders>
              <w:top w:val="single" w:sz="4" w:space="0" w:color="auto"/>
              <w:left w:val="single" w:sz="4" w:space="0" w:color="auto"/>
              <w:bottom w:val="single" w:sz="4" w:space="0" w:color="auto"/>
              <w:right w:val="single" w:sz="4" w:space="0" w:color="auto"/>
            </w:tcBorders>
          </w:tcPr>
          <w:p w14:paraId="6BF7193D" w14:textId="77777777" w:rsidR="00FD1754" w:rsidRPr="00D97C51" w:rsidRDefault="00FD1754" w:rsidP="00D915D4">
            <w:pPr>
              <w:keepNext/>
              <w:keepLines/>
              <w:spacing w:after="0"/>
              <w:rPr>
                <w:rFonts w:ascii="Arial" w:hAnsi="Arial" w:cs="Arial"/>
                <w:sz w:val="18"/>
                <w:szCs w:val="18"/>
              </w:rPr>
            </w:pPr>
          </w:p>
        </w:tc>
      </w:tr>
      <w:tr w:rsidR="00FD1754" w:rsidRPr="00D97C51" w14:paraId="57CBA86D"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11A85C8F" w14:textId="77777777" w:rsidR="00FD1754" w:rsidRPr="00701290" w:rsidRDefault="00FD1754" w:rsidP="00D915D4">
            <w:pPr>
              <w:spacing w:after="0"/>
              <w:rPr>
                <w:rFonts w:ascii="Arial" w:hAnsi="Arial"/>
                <w:sz w:val="18"/>
              </w:rPr>
            </w:pPr>
            <w:proofErr w:type="spellStart"/>
            <w:r w:rsidRPr="00EF3D33">
              <w:rPr>
                <w:rFonts w:ascii="Arial" w:hAnsi="Arial" w:hint="eastAsia"/>
                <w:sz w:val="18"/>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02F383EA" w14:textId="77777777" w:rsidR="00FD1754" w:rsidRPr="00701290" w:rsidRDefault="00FD1754" w:rsidP="00D915D4">
            <w:pPr>
              <w:spacing w:after="0"/>
              <w:rPr>
                <w:rFonts w:ascii="Arial" w:hAnsi="Arial"/>
                <w:sz w:val="18"/>
              </w:rPr>
            </w:pPr>
            <w:proofErr w:type="spellStart"/>
            <w:r w:rsidRPr="00EF3D33">
              <w:rPr>
                <w:rFonts w:ascii="Arial" w:hAnsi="Arial" w:hint="eastAsia"/>
                <w:sz w:val="18"/>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3185C32" w14:textId="77777777" w:rsidR="00FD1754" w:rsidRPr="00701290" w:rsidRDefault="00FD1754" w:rsidP="00D915D4">
            <w:pPr>
              <w:spacing w:after="0"/>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895C47E" w14:textId="77777777" w:rsidR="00FD1754" w:rsidRPr="00701290" w:rsidRDefault="00FD1754" w:rsidP="00D915D4">
            <w:pPr>
              <w:spacing w:after="0"/>
              <w:rPr>
                <w:rFonts w:ascii="Arial" w:hAnsi="Arial"/>
                <w:sz w:val="18"/>
              </w:rPr>
            </w:pPr>
            <w:r>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549FF229" w14:textId="77777777" w:rsidR="00FD1754" w:rsidRPr="00EF3D33" w:rsidRDefault="00FD1754" w:rsidP="00D915D4">
            <w:pPr>
              <w:pStyle w:val="TAL"/>
            </w:pPr>
            <w:r w:rsidRPr="00EF3D33">
              <w:rPr>
                <w:rFonts w:hint="eastAsia"/>
              </w:rPr>
              <w:t xml:space="preserve">Indicates the </w:t>
            </w:r>
            <w:r>
              <w:t xml:space="preserve">serving </w:t>
            </w:r>
            <w:r w:rsidRPr="00EF3D33">
              <w:rPr>
                <w:rFonts w:hint="eastAsia"/>
              </w:rPr>
              <w:t>PLMN ID</w:t>
            </w:r>
            <w:r>
              <w:t xml:space="preserve"> of UE</w:t>
            </w:r>
            <w:r w:rsidRPr="00EF3D33">
              <w:t>.</w:t>
            </w:r>
          </w:p>
        </w:tc>
        <w:tc>
          <w:tcPr>
            <w:tcW w:w="1218" w:type="dxa"/>
            <w:tcBorders>
              <w:top w:val="single" w:sz="4" w:space="0" w:color="auto"/>
              <w:left w:val="single" w:sz="4" w:space="0" w:color="auto"/>
              <w:bottom w:val="single" w:sz="4" w:space="0" w:color="auto"/>
              <w:right w:val="single" w:sz="4" w:space="0" w:color="auto"/>
            </w:tcBorders>
          </w:tcPr>
          <w:p w14:paraId="1719E750" w14:textId="77777777" w:rsidR="00FD1754" w:rsidRPr="00D97C51" w:rsidRDefault="00FD1754" w:rsidP="00D915D4">
            <w:pPr>
              <w:keepNext/>
              <w:keepLines/>
              <w:spacing w:after="0"/>
              <w:rPr>
                <w:rFonts w:ascii="Arial" w:hAnsi="Arial" w:cs="Arial"/>
                <w:sz w:val="18"/>
                <w:szCs w:val="18"/>
              </w:rPr>
            </w:pPr>
          </w:p>
        </w:tc>
      </w:tr>
      <w:tr w:rsidR="00FD1754" w:rsidRPr="00D97C51" w14:paraId="31E380B7"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3B093890" w14:textId="77777777" w:rsidR="00FD1754" w:rsidRPr="00701290" w:rsidRDefault="00FD1754" w:rsidP="00D915D4">
            <w:pPr>
              <w:spacing w:after="0"/>
              <w:rPr>
                <w:rFonts w:ascii="Arial" w:hAnsi="Arial"/>
                <w:sz w:val="18"/>
              </w:rPr>
            </w:pPr>
            <w:proofErr w:type="spellStart"/>
            <w:r>
              <w:rPr>
                <w:rFonts w:ascii="Arial" w:hAnsi="Arial"/>
                <w:sz w:val="18"/>
              </w:rPr>
              <w:t>quotaType</w:t>
            </w:r>
            <w:proofErr w:type="spellEnd"/>
          </w:p>
        </w:tc>
        <w:tc>
          <w:tcPr>
            <w:tcW w:w="1444" w:type="dxa"/>
            <w:tcBorders>
              <w:top w:val="single" w:sz="4" w:space="0" w:color="auto"/>
              <w:left w:val="single" w:sz="4" w:space="0" w:color="auto"/>
              <w:bottom w:val="single" w:sz="4" w:space="0" w:color="auto"/>
              <w:right w:val="single" w:sz="4" w:space="0" w:color="auto"/>
            </w:tcBorders>
          </w:tcPr>
          <w:p w14:paraId="6BCBB36B" w14:textId="77777777" w:rsidR="00FD1754" w:rsidRPr="00701290" w:rsidRDefault="00FD1754" w:rsidP="00D915D4">
            <w:pPr>
              <w:spacing w:after="0"/>
              <w:rPr>
                <w:rFonts w:ascii="Arial" w:hAnsi="Arial"/>
                <w:sz w:val="18"/>
                <w:lang w:eastAsia="zh-CN"/>
              </w:rPr>
            </w:pPr>
            <w:proofErr w:type="spellStart"/>
            <w:r>
              <w:rPr>
                <w:rFonts w:ascii="Arial" w:hAnsi="Arial"/>
                <w:sz w:val="18"/>
              </w:rPr>
              <w:t>Slice</w:t>
            </w:r>
            <w:r w:rsidRPr="00924D56">
              <w:rPr>
                <w:rFonts w:ascii="Arial" w:hAnsi="Arial"/>
                <w:sz w:val="18"/>
              </w:rPr>
              <w:t>QuotaType</w:t>
            </w:r>
            <w:proofErr w:type="spellEnd"/>
          </w:p>
        </w:tc>
        <w:tc>
          <w:tcPr>
            <w:tcW w:w="425" w:type="dxa"/>
            <w:tcBorders>
              <w:top w:val="single" w:sz="4" w:space="0" w:color="auto"/>
              <w:left w:val="single" w:sz="4" w:space="0" w:color="auto"/>
              <w:bottom w:val="single" w:sz="4" w:space="0" w:color="auto"/>
              <w:right w:val="single" w:sz="4" w:space="0" w:color="auto"/>
            </w:tcBorders>
          </w:tcPr>
          <w:p w14:paraId="00AEF82D" w14:textId="77777777" w:rsidR="00FD1754" w:rsidRPr="00701290" w:rsidRDefault="00FD1754" w:rsidP="00D915D4">
            <w:pPr>
              <w:spacing w:after="0"/>
              <w:rPr>
                <w:rFonts w:ascii="Arial" w:hAnsi="Arial"/>
                <w:sz w:val="18"/>
                <w:lang w:eastAsia="zh-CN"/>
              </w:rPr>
            </w:pPr>
            <w:r>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7383D4" w14:textId="77777777" w:rsidR="00FD1754" w:rsidRPr="00701290" w:rsidRDefault="00FD1754" w:rsidP="00D915D4">
            <w:pPr>
              <w:spacing w:after="0"/>
              <w:rPr>
                <w:rFonts w:ascii="Arial" w:hAnsi="Arial"/>
                <w:sz w:val="18"/>
                <w:lang w:eastAsia="zh-CN"/>
              </w:rPr>
            </w:pPr>
            <w:r w:rsidRPr="00701290">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1953FAD" w14:textId="41F0FB38" w:rsidR="00FD1754" w:rsidRPr="00701290" w:rsidRDefault="00FD1754" w:rsidP="00D915D4">
            <w:pPr>
              <w:pStyle w:val="TAL"/>
              <w:rPr>
                <w:rFonts w:cs="Arial"/>
                <w:szCs w:val="18"/>
              </w:rPr>
            </w:pPr>
            <w:r>
              <w:rPr>
                <w:rFonts w:cs="Arial"/>
                <w:szCs w:val="18"/>
              </w:rPr>
              <w:t xml:space="preserve">Indicates </w:t>
            </w:r>
            <w:r w:rsidRPr="00381CD7">
              <w:rPr>
                <w:rFonts w:cs="Arial"/>
                <w:szCs w:val="18"/>
              </w:rPr>
              <w:t xml:space="preserve">the type of the </w:t>
            </w:r>
            <w:r>
              <w:rPr>
                <w:rFonts w:cs="Arial"/>
                <w:szCs w:val="18"/>
              </w:rPr>
              <w:t xml:space="preserve">requested </w:t>
            </w:r>
            <w:r w:rsidRPr="00381CD7">
              <w:rPr>
                <w:rFonts w:cs="Arial"/>
                <w:szCs w:val="18"/>
              </w:rPr>
              <w:t>quota (i.e.</w:t>
            </w:r>
            <w:r>
              <w:rPr>
                <w:rFonts w:cs="Arial"/>
                <w:szCs w:val="18"/>
              </w:rPr>
              <w:t>,</w:t>
            </w:r>
            <w:r w:rsidRPr="00381CD7">
              <w:rPr>
                <w:rFonts w:cs="Arial"/>
                <w:szCs w:val="18"/>
              </w:rPr>
              <w:t xml:space="preserve"> maximum number of registered </w:t>
            </w:r>
            <w:ins w:id="39" w:author="Huawei-1" w:date="2023-09-20T19:42:00Z">
              <w:r w:rsidR="0023296E">
                <w:rPr>
                  <w:rFonts w:cs="Arial"/>
                  <w:szCs w:val="18"/>
                </w:rPr>
                <w:t xml:space="preserve">inbound roaming </w:t>
              </w:r>
            </w:ins>
            <w:r w:rsidRPr="00381CD7">
              <w:rPr>
                <w:rFonts w:cs="Arial"/>
                <w:szCs w:val="18"/>
              </w:rPr>
              <w:t xml:space="preserve">UEs </w:t>
            </w:r>
            <w:r>
              <w:rPr>
                <w:rFonts w:cs="Arial"/>
                <w:szCs w:val="18"/>
              </w:rPr>
              <w:t>and/</w:t>
            </w:r>
            <w:r w:rsidRPr="00381CD7">
              <w:rPr>
                <w:rFonts w:cs="Arial"/>
                <w:szCs w:val="18"/>
              </w:rPr>
              <w:t xml:space="preserve">or maximum number of </w:t>
            </w:r>
            <w:ins w:id="40" w:author="Huawei-1" w:date="2023-09-20T19:42:00Z">
              <w:r w:rsidR="0023296E">
                <w:rPr>
                  <w:rFonts w:cs="Arial"/>
                  <w:szCs w:val="18"/>
                </w:rPr>
                <w:t xml:space="preserve">LBO </w:t>
              </w:r>
            </w:ins>
            <w:r w:rsidRPr="00381CD7">
              <w:rPr>
                <w:rFonts w:cs="Arial"/>
                <w:szCs w:val="18"/>
              </w:rPr>
              <w:t>PDU sessions)</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5B87EC1" w14:textId="77777777" w:rsidR="00FD1754" w:rsidRPr="00D97C51" w:rsidRDefault="00FD1754" w:rsidP="00D915D4">
            <w:pPr>
              <w:keepNext/>
              <w:keepLines/>
              <w:spacing w:after="0"/>
              <w:rPr>
                <w:rFonts w:ascii="Arial" w:hAnsi="Arial" w:cs="Arial"/>
                <w:sz w:val="18"/>
                <w:szCs w:val="18"/>
              </w:rPr>
            </w:pPr>
          </w:p>
        </w:tc>
      </w:tr>
    </w:tbl>
    <w:p w14:paraId="7EECF4E1" w14:textId="77777777" w:rsidR="00FD1754" w:rsidRDefault="00FD1754" w:rsidP="0093300F"/>
    <w:p w14:paraId="705A9906" w14:textId="77777777" w:rsidR="00FD1754" w:rsidRPr="006B5418" w:rsidRDefault="00FD1754" w:rsidP="00FD17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9A87DB" w14:textId="77777777" w:rsidR="00FD1754" w:rsidRDefault="00FD1754" w:rsidP="0093300F"/>
    <w:p w14:paraId="1B423E6C" w14:textId="77777777" w:rsidR="00FD1754" w:rsidRPr="00D97C51" w:rsidRDefault="00FD1754" w:rsidP="00FD1754">
      <w:pPr>
        <w:pStyle w:val="50"/>
      </w:pPr>
      <w:bookmarkStart w:id="41" w:name="_Toc145951527"/>
      <w:r w:rsidRPr="00D97C51">
        <w:t>6.1.6.2.</w:t>
      </w:r>
      <w:r>
        <w:t>15</w:t>
      </w:r>
      <w:r w:rsidRPr="00D97C51">
        <w:tab/>
        <w:t xml:space="preserve">Type: </w:t>
      </w:r>
      <w:proofErr w:type="spellStart"/>
      <w:r>
        <w:t>QuotaUpdateResponseData</w:t>
      </w:r>
      <w:bookmarkEnd w:id="41"/>
      <w:proofErr w:type="spellEnd"/>
    </w:p>
    <w:p w14:paraId="576177EB" w14:textId="77777777" w:rsidR="00FD1754" w:rsidRPr="00701290" w:rsidRDefault="00FD1754" w:rsidP="00FD1754">
      <w:pPr>
        <w:pStyle w:val="TH"/>
      </w:pPr>
      <w:r w:rsidRPr="00701290">
        <w:t>Table 6.1.6.2.</w:t>
      </w:r>
      <w:r>
        <w:t>15</w:t>
      </w:r>
      <w:r w:rsidRPr="00701290">
        <w:t xml:space="preserve">-1: Definition of type </w:t>
      </w:r>
      <w:proofErr w:type="spellStart"/>
      <w:r>
        <w:t>QuotaUpdateResponse</w:t>
      </w:r>
      <w:r w:rsidRPr="00701290">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D1754" w:rsidRPr="00D97C51" w14:paraId="1DFE1DAC"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426589" w14:textId="77777777" w:rsidR="00FD1754" w:rsidRPr="00D97C51" w:rsidRDefault="00FD1754" w:rsidP="00D915D4">
            <w:pPr>
              <w:keepNext/>
              <w:keepLines/>
              <w:spacing w:after="0"/>
              <w:jc w:val="center"/>
              <w:rPr>
                <w:rFonts w:ascii="Arial" w:hAnsi="Arial"/>
                <w:b/>
                <w:sz w:val="18"/>
              </w:rPr>
            </w:pPr>
            <w:r w:rsidRPr="00D97C51">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3E1993" w14:textId="77777777" w:rsidR="00FD1754" w:rsidRPr="00D97C51" w:rsidRDefault="00FD1754" w:rsidP="00D915D4">
            <w:pPr>
              <w:keepNext/>
              <w:keepLines/>
              <w:spacing w:after="0"/>
              <w:jc w:val="center"/>
              <w:rPr>
                <w:rFonts w:ascii="Arial" w:hAnsi="Arial"/>
                <w:b/>
                <w:sz w:val="18"/>
              </w:rPr>
            </w:pPr>
            <w:r w:rsidRPr="00D97C51">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681052" w14:textId="77777777" w:rsidR="00FD1754" w:rsidRPr="00D97C51" w:rsidRDefault="00FD1754" w:rsidP="00D915D4">
            <w:pPr>
              <w:keepNext/>
              <w:keepLines/>
              <w:spacing w:after="0"/>
              <w:jc w:val="center"/>
              <w:rPr>
                <w:rFonts w:ascii="Arial" w:hAnsi="Arial"/>
                <w:b/>
                <w:sz w:val="18"/>
              </w:rPr>
            </w:pPr>
            <w:r w:rsidRPr="00D97C51">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46CD43" w14:textId="77777777" w:rsidR="00FD1754" w:rsidRPr="00D97C51" w:rsidRDefault="00FD1754" w:rsidP="00D915D4">
            <w:pPr>
              <w:keepNext/>
              <w:keepLines/>
              <w:spacing w:after="0"/>
              <w:jc w:val="center"/>
              <w:rPr>
                <w:rFonts w:ascii="Arial" w:hAnsi="Arial"/>
                <w:b/>
                <w:sz w:val="18"/>
              </w:rPr>
            </w:pPr>
            <w:r w:rsidRPr="00D97C51">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63D7B61" w14:textId="77777777" w:rsidR="00FD1754" w:rsidRPr="00D97C51" w:rsidRDefault="00FD1754" w:rsidP="00D915D4">
            <w:pPr>
              <w:keepNext/>
              <w:keepLines/>
              <w:spacing w:after="0"/>
              <w:jc w:val="center"/>
              <w:rPr>
                <w:rFonts w:ascii="Arial" w:hAnsi="Arial" w:cs="Arial"/>
                <w:b/>
                <w:sz w:val="18"/>
                <w:szCs w:val="18"/>
              </w:rPr>
            </w:pPr>
            <w:r w:rsidRPr="00D97C51">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FB2EB6A" w14:textId="77777777" w:rsidR="00FD1754" w:rsidRPr="00D97C51" w:rsidRDefault="00FD1754" w:rsidP="00D915D4">
            <w:pPr>
              <w:keepNext/>
              <w:keepLines/>
              <w:spacing w:after="0"/>
              <w:jc w:val="center"/>
              <w:rPr>
                <w:rFonts w:ascii="Arial" w:hAnsi="Arial" w:cs="Arial"/>
                <w:b/>
                <w:sz w:val="18"/>
                <w:szCs w:val="18"/>
              </w:rPr>
            </w:pPr>
            <w:r w:rsidRPr="00D97C51">
              <w:rPr>
                <w:rFonts w:ascii="Arial" w:hAnsi="Arial" w:cs="Arial"/>
                <w:b/>
                <w:sz w:val="18"/>
                <w:szCs w:val="18"/>
              </w:rPr>
              <w:t>Applicability</w:t>
            </w:r>
          </w:p>
        </w:tc>
      </w:tr>
      <w:tr w:rsidR="00FD1754" w:rsidRPr="00D97C51" w14:paraId="74BEBA7F"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38C512FF" w14:textId="77777777" w:rsidR="00FD1754" w:rsidRPr="00701290" w:rsidRDefault="00FD1754" w:rsidP="00D915D4">
            <w:pPr>
              <w:spacing w:after="0"/>
              <w:rPr>
                <w:rFonts w:ascii="Arial" w:hAnsi="Arial"/>
                <w:sz w:val="18"/>
              </w:rPr>
            </w:pPr>
            <w:proofErr w:type="spellStart"/>
            <w:r w:rsidRPr="00701290">
              <w:rPr>
                <w:rFonts w:ascii="Arial" w:hAnsi="Arial"/>
                <w:sz w:val="18"/>
              </w:rP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7B768D5C" w14:textId="77777777" w:rsidR="00FD1754" w:rsidRPr="00701290" w:rsidRDefault="00FD1754" w:rsidP="00D915D4">
            <w:pPr>
              <w:spacing w:after="0"/>
              <w:rPr>
                <w:rFonts w:ascii="Arial" w:hAnsi="Arial"/>
                <w:sz w:val="18"/>
              </w:rPr>
            </w:pPr>
            <w:proofErr w:type="spellStart"/>
            <w:r w:rsidRPr="00701290">
              <w:rPr>
                <w:rFonts w:ascii="Arial" w:hAnsi="Arial"/>
                <w:sz w:val="18"/>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E1A02A1" w14:textId="77777777" w:rsidR="00FD1754" w:rsidRPr="00701290" w:rsidRDefault="00FD1754" w:rsidP="00D915D4">
            <w:pPr>
              <w:spacing w:after="0"/>
              <w:rPr>
                <w:rFonts w:ascii="Arial" w:hAnsi="Arial"/>
                <w:sz w:val="18"/>
              </w:rPr>
            </w:pPr>
            <w:r w:rsidRPr="00701290">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6E385E0" w14:textId="77777777" w:rsidR="00FD1754" w:rsidRPr="00701290" w:rsidRDefault="00FD1754" w:rsidP="00D915D4">
            <w:pPr>
              <w:spacing w:after="0"/>
              <w:rPr>
                <w:rFonts w:ascii="Arial" w:hAnsi="Arial"/>
                <w:sz w:val="18"/>
              </w:rPr>
            </w:pPr>
            <w:r w:rsidRPr="00701290">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31939C5F" w14:textId="211B79A2" w:rsidR="00FD1754" w:rsidRPr="00701290" w:rsidRDefault="00FD1754" w:rsidP="00D915D4">
            <w:pPr>
              <w:spacing w:after="0"/>
              <w:rPr>
                <w:rFonts w:ascii="Arial" w:hAnsi="Arial" w:cs="Arial"/>
                <w:sz w:val="18"/>
                <w:szCs w:val="18"/>
              </w:rPr>
            </w:pPr>
            <w:r w:rsidRPr="00677571">
              <w:rPr>
                <w:rFonts w:ascii="Arial" w:hAnsi="Arial" w:cs="Arial"/>
                <w:sz w:val="18"/>
                <w:szCs w:val="18"/>
              </w:rPr>
              <w:t xml:space="preserve">Indicates the Network slice for </w:t>
            </w:r>
            <w:r>
              <w:rPr>
                <w:rFonts w:ascii="Arial" w:hAnsi="Arial" w:cs="Arial"/>
                <w:sz w:val="18"/>
                <w:szCs w:val="18"/>
              </w:rPr>
              <w:t>which the NSACF</w:t>
            </w:r>
            <w:r w:rsidRPr="00677571">
              <w:rPr>
                <w:rFonts w:ascii="Arial" w:hAnsi="Arial" w:cs="Arial"/>
                <w:sz w:val="18"/>
                <w:szCs w:val="18"/>
              </w:rPr>
              <w:t xml:space="preserve"> shall </w:t>
            </w:r>
            <w:r>
              <w:rPr>
                <w:rFonts w:ascii="Arial" w:hAnsi="Arial" w:cs="Arial"/>
                <w:sz w:val="18"/>
                <w:szCs w:val="18"/>
              </w:rPr>
              <w:t xml:space="preserve">update the maximum number of registered </w:t>
            </w:r>
            <w:ins w:id="42" w:author="Huawei-1" w:date="2023-09-20T19:43:00Z">
              <w:r w:rsidR="0023296E" w:rsidRPr="0023296E">
                <w:rPr>
                  <w:rFonts w:ascii="Arial" w:hAnsi="Arial" w:cs="Arial"/>
                  <w:sz w:val="18"/>
                  <w:szCs w:val="18"/>
                </w:rPr>
                <w:t xml:space="preserve">inbound roaming </w:t>
              </w:r>
            </w:ins>
            <w:r>
              <w:rPr>
                <w:rFonts w:ascii="Arial" w:hAnsi="Arial" w:cs="Arial"/>
                <w:sz w:val="18"/>
                <w:szCs w:val="18"/>
              </w:rPr>
              <w:t xml:space="preserve">UEs </w:t>
            </w:r>
            <w:del w:id="43" w:author="Huawei-1" w:date="2023-09-20T19:43:00Z">
              <w:r w:rsidDel="0023296E">
                <w:rPr>
                  <w:rFonts w:ascii="Arial" w:hAnsi="Arial" w:cs="Arial"/>
                  <w:sz w:val="18"/>
                  <w:szCs w:val="18"/>
                </w:rPr>
                <w:delText xml:space="preserve">number </w:delText>
              </w:r>
            </w:del>
            <w:r>
              <w:rPr>
                <w:rFonts w:ascii="Arial" w:hAnsi="Arial" w:cs="Arial"/>
                <w:sz w:val="18"/>
                <w:szCs w:val="18"/>
              </w:rPr>
              <w:t xml:space="preserve">and/or the maximum number of </w:t>
            </w:r>
            <w:ins w:id="44" w:author="Huawei-1" w:date="2023-09-20T19:43:00Z">
              <w:r w:rsidR="0023296E">
                <w:rPr>
                  <w:rFonts w:ascii="Arial" w:hAnsi="Arial" w:cs="Arial"/>
                  <w:sz w:val="18"/>
                  <w:szCs w:val="18"/>
                </w:rPr>
                <w:t xml:space="preserve">LBO </w:t>
              </w:r>
            </w:ins>
            <w:r>
              <w:rPr>
                <w:rFonts w:ascii="Arial" w:hAnsi="Arial" w:cs="Arial"/>
                <w:sz w:val="18"/>
                <w:szCs w:val="18"/>
              </w:rPr>
              <w:t>PDU sessions.</w:t>
            </w:r>
          </w:p>
          <w:p w14:paraId="06E2B29F" w14:textId="77777777" w:rsidR="00FD1754" w:rsidRPr="00701290" w:rsidRDefault="00FD1754" w:rsidP="00D915D4">
            <w:pPr>
              <w:spacing w:after="0"/>
              <w:rPr>
                <w:rFonts w:ascii="Arial" w:hAnsi="Arial" w:cs="Arial"/>
                <w:sz w:val="18"/>
                <w:szCs w:val="18"/>
              </w:rPr>
            </w:pPr>
            <w:r w:rsidRPr="00701290">
              <w:rPr>
                <w:rFonts w:ascii="Arial" w:hAnsi="Arial" w:cs="Arial"/>
                <w:sz w:val="18"/>
                <w:szCs w:val="18"/>
              </w:rPr>
              <w:t xml:space="preserve">It shall </w:t>
            </w:r>
            <w:r>
              <w:rPr>
                <w:rFonts w:ascii="Arial" w:hAnsi="Arial" w:cs="Arial"/>
                <w:sz w:val="18"/>
                <w:szCs w:val="18"/>
              </w:rPr>
              <w:t>indicate</w:t>
            </w:r>
            <w:r w:rsidRPr="00701290">
              <w:rPr>
                <w:rFonts w:ascii="Arial" w:hAnsi="Arial" w:cs="Arial"/>
                <w:sz w:val="18"/>
                <w:szCs w:val="18"/>
              </w:rPr>
              <w:t xml:space="preserve"> the mapped S-NSSAI in home PLMN</w:t>
            </w:r>
            <w:r>
              <w:rPr>
                <w:rFonts w:ascii="Arial" w:hAnsi="Arial" w:cs="Arial"/>
                <w:sz w:val="18"/>
                <w:szCs w:val="18"/>
              </w:rPr>
              <w:t>.</w:t>
            </w:r>
          </w:p>
        </w:tc>
        <w:tc>
          <w:tcPr>
            <w:tcW w:w="1218" w:type="dxa"/>
            <w:tcBorders>
              <w:top w:val="single" w:sz="4" w:space="0" w:color="auto"/>
              <w:left w:val="single" w:sz="4" w:space="0" w:color="auto"/>
              <w:bottom w:val="single" w:sz="4" w:space="0" w:color="auto"/>
              <w:right w:val="single" w:sz="4" w:space="0" w:color="auto"/>
            </w:tcBorders>
          </w:tcPr>
          <w:p w14:paraId="41EB2387" w14:textId="77777777" w:rsidR="00FD1754" w:rsidRPr="00D97C51" w:rsidRDefault="00FD1754" w:rsidP="00D915D4">
            <w:pPr>
              <w:keepNext/>
              <w:keepLines/>
              <w:spacing w:after="0"/>
              <w:rPr>
                <w:rFonts w:ascii="Arial" w:hAnsi="Arial" w:cs="Arial"/>
                <w:sz w:val="18"/>
                <w:szCs w:val="18"/>
              </w:rPr>
            </w:pPr>
          </w:p>
        </w:tc>
      </w:tr>
      <w:tr w:rsidR="00FD1754" w:rsidRPr="00D97C51" w14:paraId="02B21515"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54058CC7" w14:textId="77777777" w:rsidR="00FD1754" w:rsidRPr="00701290" w:rsidRDefault="00FD1754" w:rsidP="00D915D4">
            <w:pPr>
              <w:spacing w:after="0"/>
              <w:rPr>
                <w:rFonts w:ascii="Arial" w:hAnsi="Arial"/>
                <w:sz w:val="18"/>
              </w:rPr>
            </w:pPr>
            <w:proofErr w:type="spellStart"/>
            <w:r w:rsidRPr="00701290">
              <w:rPr>
                <w:rFonts w:ascii="Arial" w:hAnsi="Arial"/>
                <w:sz w:val="18"/>
              </w:rPr>
              <w:t>maxUesNumber</w:t>
            </w:r>
            <w:proofErr w:type="spellEnd"/>
          </w:p>
        </w:tc>
        <w:tc>
          <w:tcPr>
            <w:tcW w:w="1444" w:type="dxa"/>
            <w:tcBorders>
              <w:top w:val="single" w:sz="4" w:space="0" w:color="auto"/>
              <w:left w:val="single" w:sz="4" w:space="0" w:color="auto"/>
              <w:bottom w:val="single" w:sz="4" w:space="0" w:color="auto"/>
              <w:right w:val="single" w:sz="4" w:space="0" w:color="auto"/>
            </w:tcBorders>
          </w:tcPr>
          <w:p w14:paraId="73F684D5" w14:textId="77777777" w:rsidR="00FD1754" w:rsidRPr="00701290" w:rsidRDefault="00FD1754" w:rsidP="00D915D4">
            <w:pPr>
              <w:spacing w:after="0"/>
              <w:rPr>
                <w:rFonts w:ascii="Arial" w:hAnsi="Arial"/>
                <w:sz w:val="18"/>
              </w:rPr>
            </w:pPr>
            <w:r w:rsidRPr="00701290">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352D7B7" w14:textId="77777777" w:rsidR="00FD1754" w:rsidRPr="00701290" w:rsidRDefault="00FD1754" w:rsidP="00D915D4">
            <w:pPr>
              <w:spacing w:after="0"/>
              <w:rPr>
                <w:rFonts w:ascii="Arial" w:hAnsi="Arial"/>
                <w:sz w:val="18"/>
              </w:rPr>
            </w:pPr>
            <w:r w:rsidRPr="00701290">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A5688" w14:textId="77777777" w:rsidR="00FD1754" w:rsidRPr="00701290" w:rsidRDefault="00FD1754" w:rsidP="00D915D4">
            <w:pPr>
              <w:spacing w:after="0"/>
              <w:rPr>
                <w:rFonts w:ascii="Arial" w:hAnsi="Arial"/>
                <w:sz w:val="18"/>
              </w:rPr>
            </w:pPr>
            <w:r w:rsidRPr="00701290">
              <w:rPr>
                <w:rFonts w:ascii="Arial" w:hAnsi="Arial"/>
                <w:sz w:val="18"/>
                <w:lang w:eastAsia="zh-CN"/>
              </w:rPr>
              <w:t>0..</w:t>
            </w:r>
            <w:r w:rsidRPr="00701290">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F466B15" w14:textId="3D575DC8" w:rsidR="00FD1754" w:rsidRPr="00701290" w:rsidRDefault="00FD1754" w:rsidP="00D915D4">
            <w:pPr>
              <w:spacing w:after="0"/>
              <w:rPr>
                <w:rFonts w:ascii="Arial" w:hAnsi="Arial" w:cs="Arial"/>
                <w:sz w:val="18"/>
                <w:szCs w:val="18"/>
              </w:rPr>
            </w:pPr>
            <w:r w:rsidRPr="00701290">
              <w:rPr>
                <w:rFonts w:ascii="Arial" w:hAnsi="Arial" w:cs="Arial"/>
                <w:sz w:val="18"/>
                <w:szCs w:val="18"/>
              </w:rPr>
              <w:t xml:space="preserve">Indicates the updated maximum number of registered </w:t>
            </w:r>
            <w:ins w:id="45" w:author="Huawei-1" w:date="2023-09-20T19:43:00Z">
              <w:r w:rsidR="0023296E" w:rsidRPr="0023296E">
                <w:rPr>
                  <w:rFonts w:ascii="Arial" w:hAnsi="Arial" w:cs="Arial"/>
                  <w:sz w:val="18"/>
                  <w:szCs w:val="18"/>
                </w:rPr>
                <w:t xml:space="preserve">inbound roaming </w:t>
              </w:r>
            </w:ins>
            <w:r w:rsidRPr="00701290">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7B86EFFF" w14:textId="77777777" w:rsidR="00FD1754" w:rsidRPr="00D97C51" w:rsidRDefault="00FD1754" w:rsidP="00D915D4">
            <w:pPr>
              <w:keepNext/>
              <w:keepLines/>
              <w:spacing w:after="0"/>
              <w:rPr>
                <w:rFonts w:ascii="Arial" w:hAnsi="Arial" w:cs="Arial"/>
                <w:sz w:val="18"/>
                <w:szCs w:val="18"/>
              </w:rPr>
            </w:pPr>
          </w:p>
        </w:tc>
      </w:tr>
      <w:tr w:rsidR="00FD1754" w:rsidRPr="00D97C51" w14:paraId="6666EF01"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04DF7B75" w14:textId="77777777" w:rsidR="00FD1754" w:rsidRPr="00701290" w:rsidRDefault="00FD1754" w:rsidP="00D915D4">
            <w:pPr>
              <w:spacing w:after="0"/>
              <w:rPr>
                <w:rFonts w:ascii="Arial" w:hAnsi="Arial"/>
                <w:sz w:val="18"/>
              </w:rPr>
            </w:pPr>
            <w:proofErr w:type="spellStart"/>
            <w:r w:rsidRPr="00701290">
              <w:rPr>
                <w:rFonts w:ascii="Arial" w:hAnsi="Arial"/>
                <w:sz w:val="18"/>
              </w:rPr>
              <w:t>maxPdusNumber</w:t>
            </w:r>
            <w:proofErr w:type="spellEnd"/>
          </w:p>
        </w:tc>
        <w:tc>
          <w:tcPr>
            <w:tcW w:w="1444" w:type="dxa"/>
            <w:tcBorders>
              <w:top w:val="single" w:sz="4" w:space="0" w:color="auto"/>
              <w:left w:val="single" w:sz="4" w:space="0" w:color="auto"/>
              <w:bottom w:val="single" w:sz="4" w:space="0" w:color="auto"/>
              <w:right w:val="single" w:sz="4" w:space="0" w:color="auto"/>
            </w:tcBorders>
          </w:tcPr>
          <w:p w14:paraId="0C8FED29" w14:textId="77777777" w:rsidR="00FD1754" w:rsidRPr="00701290" w:rsidRDefault="00FD1754" w:rsidP="00D915D4">
            <w:pPr>
              <w:spacing w:after="0"/>
              <w:rPr>
                <w:rFonts w:ascii="Arial" w:hAnsi="Arial"/>
                <w:sz w:val="18"/>
                <w:lang w:eastAsia="zh-CN"/>
              </w:rPr>
            </w:pPr>
            <w:r w:rsidRPr="00701290">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889E41A" w14:textId="77777777" w:rsidR="00FD1754" w:rsidRPr="00701290" w:rsidRDefault="00FD1754" w:rsidP="00D915D4">
            <w:pPr>
              <w:spacing w:after="0"/>
              <w:rPr>
                <w:rFonts w:ascii="Arial" w:hAnsi="Arial"/>
                <w:sz w:val="18"/>
                <w:lang w:eastAsia="zh-CN"/>
              </w:rPr>
            </w:pPr>
            <w:r w:rsidRPr="00701290">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007618" w14:textId="77777777" w:rsidR="00FD1754" w:rsidRPr="00701290" w:rsidRDefault="00FD1754" w:rsidP="00D915D4">
            <w:pPr>
              <w:spacing w:after="0"/>
              <w:rPr>
                <w:rFonts w:ascii="Arial" w:hAnsi="Arial"/>
                <w:sz w:val="18"/>
                <w:lang w:eastAsia="zh-CN"/>
              </w:rPr>
            </w:pPr>
            <w:r w:rsidRPr="00701290">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BF2F95" w14:textId="20B47005" w:rsidR="00FD1754" w:rsidRPr="00701290" w:rsidRDefault="00FD1754" w:rsidP="00D915D4">
            <w:pPr>
              <w:spacing w:after="0"/>
              <w:rPr>
                <w:rFonts w:ascii="Arial" w:hAnsi="Arial" w:cs="Arial"/>
                <w:sz w:val="18"/>
                <w:szCs w:val="18"/>
                <w:lang w:eastAsia="zh-CN"/>
              </w:rPr>
            </w:pPr>
            <w:r w:rsidRPr="00701290">
              <w:rPr>
                <w:rFonts w:ascii="Arial" w:hAnsi="Arial" w:cs="Arial"/>
                <w:sz w:val="18"/>
                <w:szCs w:val="18"/>
                <w:lang w:eastAsia="zh-CN"/>
              </w:rPr>
              <w:t xml:space="preserve">Indicates the updated maximum number of </w:t>
            </w:r>
            <w:ins w:id="46" w:author="Huawei-1" w:date="2023-09-20T19:43:00Z">
              <w:r w:rsidR="0023296E">
                <w:rPr>
                  <w:rFonts w:ascii="Arial" w:hAnsi="Arial" w:cs="Arial"/>
                  <w:sz w:val="18"/>
                  <w:szCs w:val="18"/>
                  <w:lang w:eastAsia="zh-CN"/>
                </w:rPr>
                <w:t xml:space="preserve">LBO </w:t>
              </w:r>
            </w:ins>
            <w:r w:rsidRPr="00701290">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12912C8E" w14:textId="77777777" w:rsidR="00FD1754" w:rsidRPr="00D97C51" w:rsidRDefault="00FD1754" w:rsidP="00D915D4">
            <w:pPr>
              <w:keepNext/>
              <w:keepLines/>
              <w:spacing w:after="0"/>
              <w:rPr>
                <w:rFonts w:ascii="Arial" w:hAnsi="Arial" w:cs="Arial"/>
                <w:sz w:val="18"/>
                <w:szCs w:val="18"/>
              </w:rPr>
            </w:pPr>
          </w:p>
        </w:tc>
      </w:tr>
    </w:tbl>
    <w:p w14:paraId="5EAD6B6C" w14:textId="77777777" w:rsidR="00FD1754" w:rsidRPr="00FD1754" w:rsidRDefault="00FD1754" w:rsidP="0093300F"/>
    <w:p w14:paraId="0FA97A6A" w14:textId="77777777" w:rsidR="00FD1754" w:rsidRPr="006B5418" w:rsidRDefault="00FD1754" w:rsidP="00FD17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9FE698" w14:textId="77777777" w:rsidR="00FD1754" w:rsidRDefault="00FD1754" w:rsidP="0093300F"/>
    <w:p w14:paraId="6914E49E" w14:textId="77777777" w:rsidR="0097427C" w:rsidRPr="00127E7B" w:rsidRDefault="0097427C" w:rsidP="0097427C">
      <w:pPr>
        <w:pStyle w:val="50"/>
      </w:pPr>
      <w:bookmarkStart w:id="47" w:name="_Toc145951534"/>
      <w:r w:rsidRPr="00127E7B">
        <w:t>6.1.6.3.</w:t>
      </w:r>
      <w:r>
        <w:t>6</w:t>
      </w:r>
      <w:r w:rsidRPr="00127E7B">
        <w:tab/>
        <w:t xml:space="preserve">Enumeration: </w:t>
      </w:r>
      <w:proofErr w:type="spellStart"/>
      <w:r>
        <w:t>SliceQuotaType</w:t>
      </w:r>
      <w:bookmarkEnd w:id="47"/>
      <w:proofErr w:type="spellEnd"/>
    </w:p>
    <w:p w14:paraId="61935DA2" w14:textId="5A19CDD0" w:rsidR="0097427C" w:rsidRPr="00127E7B" w:rsidRDefault="0097427C" w:rsidP="0097427C">
      <w:r w:rsidRPr="00127E7B">
        <w:t xml:space="preserve">The enumeration </w:t>
      </w:r>
      <w:proofErr w:type="spellStart"/>
      <w:r>
        <w:t>SliceQuotaType</w:t>
      </w:r>
      <w:proofErr w:type="spellEnd"/>
      <w:r w:rsidRPr="00127E7B">
        <w:t xml:space="preserve"> indicates the </w:t>
      </w:r>
      <w:r>
        <w:t>type of the quota</w:t>
      </w:r>
      <w:r w:rsidRPr="00127E7B">
        <w:t xml:space="preserve"> (i.e. </w:t>
      </w:r>
      <w:r>
        <w:t xml:space="preserve">maximum number of registered </w:t>
      </w:r>
      <w:ins w:id="48" w:author="Huawei-1" w:date="2023-09-20T19:44:00Z">
        <w:r w:rsidRPr="0023296E">
          <w:rPr>
            <w:rFonts w:ascii="Arial" w:hAnsi="Arial" w:cs="Arial"/>
            <w:sz w:val="18"/>
            <w:szCs w:val="18"/>
          </w:rPr>
          <w:t xml:space="preserve">inbound roaming </w:t>
        </w:r>
      </w:ins>
      <w:r>
        <w:t>UEs</w:t>
      </w:r>
      <w:r w:rsidRPr="00127E7B">
        <w:t xml:space="preserve"> </w:t>
      </w:r>
      <w:r>
        <w:t>and/</w:t>
      </w:r>
      <w:r w:rsidRPr="00127E7B">
        <w:t xml:space="preserve">or </w:t>
      </w:r>
      <w:r>
        <w:t xml:space="preserve">maximum number of </w:t>
      </w:r>
      <w:ins w:id="49" w:author="Huawei-1" w:date="2023-09-20T19:44:00Z">
        <w:r>
          <w:t xml:space="preserve">LBO </w:t>
        </w:r>
      </w:ins>
      <w:r>
        <w:t>PDU sessions</w:t>
      </w:r>
      <w:r w:rsidRPr="00127E7B">
        <w:t>)</w:t>
      </w:r>
      <w:r>
        <w:t xml:space="preserve"> for an</w:t>
      </w:r>
      <w:r w:rsidRPr="00127E7B">
        <w:t xml:space="preserve"> S-NSSAI </w:t>
      </w:r>
      <w:r>
        <w:t xml:space="preserve">for which the fetching of the available quota is performed </w:t>
      </w:r>
      <w:r w:rsidRPr="00127E7B">
        <w:t>during the NSAC procedure. It shall comply with the provisions defined in table 6.1.6.3.</w:t>
      </w:r>
      <w:r>
        <w:t>6</w:t>
      </w:r>
      <w:r w:rsidRPr="00127E7B">
        <w:t>-1.</w:t>
      </w:r>
    </w:p>
    <w:p w14:paraId="6D7C00B1" w14:textId="77777777" w:rsidR="0097427C" w:rsidRPr="00127E7B" w:rsidRDefault="0097427C" w:rsidP="0097427C">
      <w:pPr>
        <w:pStyle w:val="TH"/>
      </w:pPr>
      <w:r w:rsidRPr="00127E7B">
        <w:t>Table 6.1.6.3.</w:t>
      </w:r>
      <w:r>
        <w:t>6</w:t>
      </w:r>
      <w:r w:rsidRPr="00127E7B">
        <w:t>-1: Enumeration</w:t>
      </w:r>
      <w:r>
        <w:t xml:space="preserve"> </w:t>
      </w:r>
      <w:proofErr w:type="spellStart"/>
      <w:r>
        <w:t>SliceQuotaType</w:t>
      </w:r>
      <w:proofErr w:type="spellEnd"/>
    </w:p>
    <w:tbl>
      <w:tblPr>
        <w:tblW w:w="5124" w:type="pct"/>
        <w:tblInd w:w="-118" w:type="dxa"/>
        <w:tblCellMar>
          <w:left w:w="0" w:type="dxa"/>
          <w:right w:w="0" w:type="dxa"/>
        </w:tblCellMar>
        <w:tblLook w:val="04A0" w:firstRow="1" w:lastRow="0" w:firstColumn="1" w:lastColumn="0" w:noHBand="0" w:noVBand="1"/>
      </w:tblPr>
      <w:tblGrid>
        <w:gridCol w:w="2745"/>
        <w:gridCol w:w="5729"/>
        <w:gridCol w:w="1384"/>
      </w:tblGrid>
      <w:tr w:rsidR="0097427C" w:rsidRPr="00127E7B" w14:paraId="654CFF5F" w14:textId="77777777" w:rsidTr="00D915D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337545" w14:textId="77777777" w:rsidR="0097427C" w:rsidRPr="00127E7B" w:rsidRDefault="0097427C" w:rsidP="00D915D4">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26B25B" w14:textId="77777777" w:rsidR="0097427C" w:rsidRPr="00127E7B" w:rsidRDefault="0097427C" w:rsidP="00D915D4">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595222E" w14:textId="77777777" w:rsidR="0097427C" w:rsidRPr="00127E7B" w:rsidRDefault="0097427C" w:rsidP="00D915D4">
            <w:pPr>
              <w:pStyle w:val="TAH"/>
            </w:pPr>
            <w:r w:rsidRPr="00127E7B">
              <w:t>Applicability</w:t>
            </w:r>
          </w:p>
        </w:tc>
      </w:tr>
      <w:tr w:rsidR="0097427C" w:rsidRPr="00127E7B" w14:paraId="362B68D4" w14:textId="77777777" w:rsidTr="00D915D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EDD659" w14:textId="77777777" w:rsidR="0097427C" w:rsidRPr="00127E7B" w:rsidRDefault="0097427C" w:rsidP="00D915D4">
            <w:pPr>
              <w:pStyle w:val="TAL"/>
            </w:pPr>
            <w:r w:rsidRPr="00127E7B">
              <w:t>"</w:t>
            </w:r>
            <w:r>
              <w:t>MAX_UE_NUM</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4F152" w14:textId="77C1FE39" w:rsidR="0097427C" w:rsidRPr="00127E7B" w:rsidRDefault="0097427C" w:rsidP="00D915D4">
            <w:pPr>
              <w:pStyle w:val="TAL"/>
            </w:pPr>
            <w:r w:rsidRPr="00127E7B">
              <w:t xml:space="preserve">Indicates </w:t>
            </w:r>
            <w:r>
              <w:t xml:space="preserve">that quota type for update relates to maximum number of registered </w:t>
            </w:r>
            <w:ins w:id="50" w:author="Huawei-1" w:date="2023-09-20T19:45:00Z">
              <w:r w:rsidRPr="0023296E">
                <w:rPr>
                  <w:rFonts w:cs="Arial"/>
                  <w:szCs w:val="18"/>
                </w:rPr>
                <w:t xml:space="preserve">inbound roaming </w:t>
              </w:r>
            </w:ins>
            <w:r>
              <w:t>UEs</w:t>
            </w:r>
            <w:r w:rsidRPr="00127E7B">
              <w:t>.</w:t>
            </w:r>
          </w:p>
        </w:tc>
        <w:tc>
          <w:tcPr>
            <w:tcW w:w="702" w:type="pct"/>
            <w:tcBorders>
              <w:top w:val="single" w:sz="8" w:space="0" w:color="auto"/>
              <w:left w:val="nil"/>
              <w:bottom w:val="single" w:sz="8" w:space="0" w:color="auto"/>
              <w:right w:val="single" w:sz="8" w:space="0" w:color="auto"/>
            </w:tcBorders>
          </w:tcPr>
          <w:p w14:paraId="0FEA9A3A" w14:textId="77777777" w:rsidR="0097427C" w:rsidRPr="00127E7B" w:rsidRDefault="0097427C" w:rsidP="00D915D4">
            <w:pPr>
              <w:pStyle w:val="TAL"/>
            </w:pPr>
          </w:p>
        </w:tc>
      </w:tr>
      <w:tr w:rsidR="0097427C" w:rsidRPr="00127E7B" w14:paraId="52559107" w14:textId="77777777" w:rsidTr="00D915D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16AFA" w14:textId="77777777" w:rsidR="0097427C" w:rsidRPr="00127E7B" w:rsidRDefault="0097427C" w:rsidP="00D915D4">
            <w:pPr>
              <w:pStyle w:val="TAL"/>
            </w:pPr>
            <w:r w:rsidRPr="00127E7B">
              <w:t>"</w:t>
            </w:r>
            <w:r>
              <w:t>MAX_PDU_NUM</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51CA1E" w14:textId="38DEAA6A" w:rsidR="0097427C" w:rsidRPr="00127E7B" w:rsidRDefault="0097427C" w:rsidP="00D915D4">
            <w:pPr>
              <w:pStyle w:val="TAL"/>
            </w:pPr>
            <w:r w:rsidRPr="00127E7B">
              <w:t xml:space="preserve">Indicates </w:t>
            </w:r>
            <w:r>
              <w:t xml:space="preserve">that quota type for update relates to maximum number of </w:t>
            </w:r>
            <w:ins w:id="51" w:author="Huawei-1" w:date="2023-09-20T19:45:00Z">
              <w:r>
                <w:t xml:space="preserve">LBO </w:t>
              </w:r>
            </w:ins>
            <w:r>
              <w:t>PDU sessions</w:t>
            </w:r>
            <w:r w:rsidRPr="00127E7B">
              <w:t>.</w:t>
            </w:r>
          </w:p>
        </w:tc>
        <w:tc>
          <w:tcPr>
            <w:tcW w:w="702" w:type="pct"/>
            <w:tcBorders>
              <w:top w:val="single" w:sz="8" w:space="0" w:color="auto"/>
              <w:left w:val="nil"/>
              <w:bottom w:val="single" w:sz="8" w:space="0" w:color="auto"/>
              <w:right w:val="single" w:sz="8" w:space="0" w:color="auto"/>
            </w:tcBorders>
          </w:tcPr>
          <w:p w14:paraId="4AC3BDCF" w14:textId="77777777" w:rsidR="0097427C" w:rsidRPr="00127E7B" w:rsidRDefault="0097427C" w:rsidP="00D915D4">
            <w:pPr>
              <w:pStyle w:val="TAL"/>
            </w:pPr>
          </w:p>
        </w:tc>
      </w:tr>
      <w:tr w:rsidR="0097427C" w:rsidRPr="00127E7B" w14:paraId="53895925" w14:textId="77777777" w:rsidTr="00D915D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9A9C9" w14:textId="77777777" w:rsidR="0097427C" w:rsidRPr="00127E7B" w:rsidRDefault="0097427C" w:rsidP="00D915D4">
            <w:pPr>
              <w:pStyle w:val="TAL"/>
            </w:pPr>
            <w:r>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E3619C" w14:textId="7E1CF593" w:rsidR="0097427C" w:rsidRPr="00127E7B" w:rsidRDefault="0097427C" w:rsidP="00D915D4">
            <w:pPr>
              <w:pStyle w:val="TAL"/>
            </w:pPr>
            <w:r>
              <w:t xml:space="preserve">Indicates that quota type for update relates to both maximum number of registered </w:t>
            </w:r>
            <w:ins w:id="52" w:author="Huawei-1" w:date="2023-09-20T19:45:00Z">
              <w:r w:rsidRPr="0023296E">
                <w:rPr>
                  <w:rFonts w:cs="Arial"/>
                  <w:szCs w:val="18"/>
                </w:rPr>
                <w:t xml:space="preserve">inbound roaming </w:t>
              </w:r>
            </w:ins>
            <w:r>
              <w:t xml:space="preserve">UEs and maximum number of </w:t>
            </w:r>
            <w:ins w:id="53" w:author="Huawei-1" w:date="2023-09-20T19:45:00Z">
              <w:r>
                <w:t xml:space="preserve">LBO </w:t>
              </w:r>
            </w:ins>
            <w:r>
              <w:t>PDU sessions.</w:t>
            </w:r>
          </w:p>
        </w:tc>
        <w:tc>
          <w:tcPr>
            <w:tcW w:w="702" w:type="pct"/>
            <w:tcBorders>
              <w:top w:val="single" w:sz="8" w:space="0" w:color="auto"/>
              <w:left w:val="nil"/>
              <w:bottom w:val="single" w:sz="8" w:space="0" w:color="auto"/>
              <w:right w:val="single" w:sz="8" w:space="0" w:color="auto"/>
            </w:tcBorders>
          </w:tcPr>
          <w:p w14:paraId="68244C20" w14:textId="77777777" w:rsidR="0097427C" w:rsidRPr="00127E7B" w:rsidRDefault="0097427C" w:rsidP="00D915D4">
            <w:pPr>
              <w:pStyle w:val="TAL"/>
            </w:pPr>
          </w:p>
        </w:tc>
      </w:tr>
    </w:tbl>
    <w:p w14:paraId="7B00CF12" w14:textId="77777777" w:rsidR="0097427C" w:rsidRDefault="0097427C" w:rsidP="0093300F"/>
    <w:p w14:paraId="0CB97770" w14:textId="77777777" w:rsidR="0097427C" w:rsidRPr="006B5418" w:rsidRDefault="0097427C" w:rsidP="00974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13FC0F" w14:textId="77777777" w:rsidR="0097427C" w:rsidRPr="0097427C" w:rsidRDefault="0097427C" w:rsidP="0093300F"/>
    <w:p w14:paraId="1B4FB438" w14:textId="77777777" w:rsidR="00FD1754" w:rsidRPr="00127E7B" w:rsidRDefault="00FD1754" w:rsidP="00FD1754">
      <w:pPr>
        <w:pStyle w:val="50"/>
      </w:pPr>
      <w:bookmarkStart w:id="54" w:name="_Toc145951535"/>
      <w:r>
        <w:t>6.1.6.3.7</w:t>
      </w:r>
      <w:r w:rsidRPr="00127E7B">
        <w:tab/>
        <w:t xml:space="preserve">Enumeration: </w:t>
      </w:r>
      <w:proofErr w:type="spellStart"/>
      <w:r>
        <w:t>NsacAdmissionMode</w:t>
      </w:r>
      <w:bookmarkEnd w:id="54"/>
      <w:proofErr w:type="spellEnd"/>
    </w:p>
    <w:p w14:paraId="5BC189E8" w14:textId="77777777" w:rsidR="00FD1754" w:rsidRPr="00127E7B" w:rsidRDefault="00FD1754" w:rsidP="00FD1754">
      <w:r w:rsidRPr="00127E7B">
        <w:t xml:space="preserve">The enumeration </w:t>
      </w:r>
      <w:proofErr w:type="spellStart"/>
      <w:r>
        <w:t>NsacAdmissionMode</w:t>
      </w:r>
      <w:proofErr w:type="spellEnd"/>
      <w:r w:rsidRPr="00127E7B">
        <w:t xml:space="preserve"> indicates the </w:t>
      </w:r>
      <w:r>
        <w:t>mode</w:t>
      </w:r>
      <w:r w:rsidRPr="00127E7B">
        <w:t xml:space="preserve"> (i.e. </w:t>
      </w:r>
      <w:r w:rsidRPr="00862073">
        <w:t>VPLMN NSAC admission mode</w:t>
      </w:r>
      <w:r w:rsidRPr="00127E7B">
        <w:t xml:space="preserve"> or </w:t>
      </w:r>
      <w:r w:rsidRPr="00862073">
        <w:t>VPLMN with HPLMN assistance NSAC admission mode</w:t>
      </w:r>
      <w:r>
        <w:t xml:space="preserve">) applied to an </w:t>
      </w:r>
      <w:r w:rsidRPr="00127E7B">
        <w:t>S-NSSAI during the NSAC procedure. It shall comply with the provisions defined in table 6.1.6.3.</w:t>
      </w:r>
      <w:r>
        <w:t>7</w:t>
      </w:r>
      <w:r w:rsidRPr="00127E7B">
        <w:t>-1.</w:t>
      </w:r>
    </w:p>
    <w:p w14:paraId="2AD460A6" w14:textId="664AD5A1" w:rsidR="00FD1754" w:rsidRPr="00127E7B" w:rsidRDefault="00FD1754" w:rsidP="00FD1754">
      <w:pPr>
        <w:pStyle w:val="TH"/>
      </w:pPr>
      <w:r w:rsidRPr="00127E7B">
        <w:lastRenderedPageBreak/>
        <w:t>Table 6.1.6.3.</w:t>
      </w:r>
      <w:del w:id="55" w:author="Huawei-1" w:date="2023-09-20T19:45:00Z">
        <w:r w:rsidDel="0097427C">
          <w:delText>X</w:delText>
        </w:r>
      </w:del>
      <w:ins w:id="56" w:author="Huawei-1" w:date="2023-09-20T19:45:00Z">
        <w:r w:rsidR="0097427C">
          <w:t>7</w:t>
        </w:r>
      </w:ins>
      <w:r w:rsidRPr="00127E7B">
        <w:t xml:space="preserve">-1: Enumeration </w:t>
      </w:r>
      <w:proofErr w:type="spellStart"/>
      <w:r>
        <w:t>NsacAdmissionMode</w:t>
      </w:r>
      <w:proofErr w:type="spellEnd"/>
    </w:p>
    <w:tbl>
      <w:tblPr>
        <w:tblW w:w="5050" w:type="pct"/>
        <w:tblCellMar>
          <w:left w:w="0" w:type="dxa"/>
          <w:right w:w="0" w:type="dxa"/>
        </w:tblCellMar>
        <w:tblLook w:val="04A0" w:firstRow="1" w:lastRow="0" w:firstColumn="1" w:lastColumn="0" w:noHBand="0" w:noVBand="1"/>
      </w:tblPr>
      <w:tblGrid>
        <w:gridCol w:w="3495"/>
        <w:gridCol w:w="5129"/>
        <w:gridCol w:w="1091"/>
      </w:tblGrid>
      <w:tr w:rsidR="00FD1754" w:rsidRPr="00127E7B" w14:paraId="0C3EF0D5" w14:textId="77777777" w:rsidTr="00D915D4">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8C9234" w14:textId="77777777" w:rsidR="00FD1754" w:rsidRPr="00127E7B" w:rsidRDefault="00FD1754" w:rsidP="00D915D4">
            <w:pPr>
              <w:pStyle w:val="TAH"/>
            </w:pPr>
            <w:r w:rsidRPr="00127E7B">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D19CD3" w14:textId="77777777" w:rsidR="00FD1754" w:rsidRPr="00127E7B" w:rsidRDefault="00FD1754" w:rsidP="00D915D4">
            <w:pPr>
              <w:pStyle w:val="TAH"/>
            </w:pPr>
            <w:r w:rsidRPr="00127E7B">
              <w:t>Description</w:t>
            </w:r>
          </w:p>
        </w:tc>
        <w:tc>
          <w:tcPr>
            <w:tcW w:w="562" w:type="pct"/>
            <w:tcBorders>
              <w:top w:val="single" w:sz="8" w:space="0" w:color="auto"/>
              <w:left w:val="nil"/>
              <w:bottom w:val="single" w:sz="8" w:space="0" w:color="auto"/>
              <w:right w:val="single" w:sz="8" w:space="0" w:color="auto"/>
            </w:tcBorders>
            <w:shd w:val="clear" w:color="auto" w:fill="C0C0C0"/>
          </w:tcPr>
          <w:p w14:paraId="537A0C83" w14:textId="77777777" w:rsidR="00FD1754" w:rsidRPr="00127E7B" w:rsidRDefault="00FD1754" w:rsidP="00D915D4">
            <w:pPr>
              <w:pStyle w:val="TAH"/>
            </w:pPr>
            <w:r w:rsidRPr="00127E7B">
              <w:t>Applicability</w:t>
            </w:r>
          </w:p>
        </w:tc>
      </w:tr>
      <w:tr w:rsidR="00FD1754" w:rsidRPr="00127E7B" w14:paraId="240CA398" w14:textId="77777777" w:rsidTr="00D915D4">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9DCCA" w14:textId="77777777" w:rsidR="00FD1754" w:rsidRPr="00127E7B" w:rsidRDefault="00FD1754" w:rsidP="00D915D4">
            <w:pPr>
              <w:pStyle w:val="TAL"/>
            </w:pPr>
            <w:r>
              <w:t>"VPLMN_ADMISSION</w:t>
            </w:r>
            <w:r w:rsidRPr="00B06F7A">
              <w:t>"</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88212D" w14:textId="77777777" w:rsidR="00FD1754" w:rsidRPr="00127E7B" w:rsidRDefault="00FD1754" w:rsidP="00D915D4">
            <w:pPr>
              <w:pStyle w:val="TAL"/>
            </w:pPr>
            <w:r w:rsidRPr="001B7C50">
              <w:t>VPLMN</w:t>
            </w:r>
            <w:r>
              <w:t xml:space="preserve"> NSAC admission mode</w:t>
            </w:r>
          </w:p>
        </w:tc>
        <w:tc>
          <w:tcPr>
            <w:tcW w:w="562" w:type="pct"/>
            <w:tcBorders>
              <w:top w:val="single" w:sz="8" w:space="0" w:color="auto"/>
              <w:left w:val="nil"/>
              <w:bottom w:val="single" w:sz="8" w:space="0" w:color="auto"/>
              <w:right w:val="single" w:sz="8" w:space="0" w:color="auto"/>
            </w:tcBorders>
          </w:tcPr>
          <w:p w14:paraId="416D957D" w14:textId="77777777" w:rsidR="00FD1754" w:rsidRPr="00127E7B" w:rsidRDefault="00FD1754" w:rsidP="00D915D4">
            <w:pPr>
              <w:pStyle w:val="TAL"/>
            </w:pPr>
          </w:p>
        </w:tc>
      </w:tr>
      <w:tr w:rsidR="00FD1754" w:rsidRPr="00127E7B" w14:paraId="21975E25" w14:textId="77777777" w:rsidTr="00D915D4">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ECC721" w14:textId="77777777" w:rsidR="00FD1754" w:rsidRPr="00127E7B" w:rsidRDefault="00FD1754" w:rsidP="00D915D4">
            <w:pPr>
              <w:pStyle w:val="TAL"/>
            </w:pPr>
            <w:r w:rsidRPr="00B06F7A">
              <w:t>"</w:t>
            </w:r>
            <w:r>
              <w:t>VPLMN_WITH_HPLMN_ASSISTANCE</w:t>
            </w:r>
            <w:r w:rsidRPr="00B06F7A">
              <w:t>"</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FE658" w14:textId="77777777" w:rsidR="00FD1754" w:rsidRPr="00127E7B" w:rsidRDefault="00FD1754" w:rsidP="00D915D4">
            <w:pPr>
              <w:pStyle w:val="TAL"/>
            </w:pPr>
            <w:r>
              <w:t>VPLMN with HPLMN assistance NSAC Admission mode</w:t>
            </w:r>
          </w:p>
        </w:tc>
        <w:tc>
          <w:tcPr>
            <w:tcW w:w="562" w:type="pct"/>
            <w:tcBorders>
              <w:top w:val="single" w:sz="8" w:space="0" w:color="auto"/>
              <w:left w:val="nil"/>
              <w:bottom w:val="single" w:sz="8" w:space="0" w:color="auto"/>
              <w:right w:val="single" w:sz="8" w:space="0" w:color="auto"/>
            </w:tcBorders>
          </w:tcPr>
          <w:p w14:paraId="7A54C85C" w14:textId="77777777" w:rsidR="00FD1754" w:rsidRPr="00127E7B" w:rsidRDefault="00FD1754" w:rsidP="00D915D4">
            <w:pPr>
              <w:pStyle w:val="TAL"/>
            </w:pPr>
          </w:p>
        </w:tc>
      </w:tr>
    </w:tbl>
    <w:p w14:paraId="50886320" w14:textId="77777777" w:rsidR="00FD1754" w:rsidRPr="00FD1754" w:rsidRDefault="00FD1754" w:rsidP="0093300F"/>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BD0E0" w14:textId="77777777" w:rsidR="00201AA4" w:rsidRDefault="00201AA4">
      <w:r>
        <w:separator/>
      </w:r>
    </w:p>
  </w:endnote>
  <w:endnote w:type="continuationSeparator" w:id="0">
    <w:p w14:paraId="0CAA916D" w14:textId="77777777" w:rsidR="00201AA4" w:rsidRDefault="00201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0B4F6" w14:textId="77777777" w:rsidR="00201AA4" w:rsidRDefault="00201AA4">
      <w:r>
        <w:separator/>
      </w:r>
    </w:p>
  </w:footnote>
  <w:footnote w:type="continuationSeparator" w:id="0">
    <w:p w14:paraId="26642300" w14:textId="77777777" w:rsidR="00201AA4" w:rsidRDefault="00201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2F82" w:rsidRDefault="00D12F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2F82" w:rsidRDefault="00D12F8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2F82" w:rsidRDefault="00D12F8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2F82" w:rsidRDefault="00D12F8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9181EB2"/>
    <w:multiLevelType w:val="hybridMultilevel"/>
    <w:tmpl w:val="1ED64BBA"/>
    <w:lvl w:ilvl="0" w:tplc="A9BE8A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10A23E2"/>
    <w:multiLevelType w:val="hybridMultilevel"/>
    <w:tmpl w:val="19DA2E2A"/>
    <w:lvl w:ilvl="0" w:tplc="C6E6F11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E36C5B"/>
    <w:multiLevelType w:val="hybridMultilevel"/>
    <w:tmpl w:val="5D68F004"/>
    <w:lvl w:ilvl="0" w:tplc="D6BC9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42"/>
  </w:num>
  <w:num w:numId="6">
    <w:abstractNumId w:val="35"/>
  </w:num>
  <w:num w:numId="7">
    <w:abstractNumId w:val="39"/>
  </w:num>
  <w:num w:numId="8">
    <w:abstractNumId w:val="32"/>
  </w:num>
  <w:num w:numId="9">
    <w:abstractNumId w:val="45"/>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1"/>
  </w:num>
  <w:num w:numId="22">
    <w:abstractNumId w:val="15"/>
  </w:num>
  <w:num w:numId="23">
    <w:abstractNumId w:val="2"/>
  </w:num>
  <w:num w:numId="24">
    <w:abstractNumId w:val="1"/>
  </w:num>
  <w:num w:numId="25">
    <w:abstractNumId w:val="0"/>
  </w:num>
  <w:num w:numId="26">
    <w:abstractNumId w:val="20"/>
  </w:num>
  <w:num w:numId="27">
    <w:abstractNumId w:val="34"/>
  </w:num>
  <w:num w:numId="28">
    <w:abstractNumId w:val="29"/>
  </w:num>
  <w:num w:numId="29">
    <w:abstractNumId w:val="14"/>
  </w:num>
  <w:num w:numId="30">
    <w:abstractNumId w:val="41"/>
  </w:num>
  <w:num w:numId="31">
    <w:abstractNumId w:val="22"/>
  </w:num>
  <w:num w:numId="32">
    <w:abstractNumId w:val="27"/>
  </w:num>
  <w:num w:numId="33">
    <w:abstractNumId w:val="26"/>
  </w:num>
  <w:num w:numId="34">
    <w:abstractNumId w:val="37"/>
  </w:num>
  <w:num w:numId="35">
    <w:abstractNumId w:val="21"/>
  </w:num>
  <w:num w:numId="36">
    <w:abstractNumId w:val="36"/>
  </w:num>
  <w:num w:numId="37">
    <w:abstractNumId w:val="18"/>
  </w:num>
  <w:num w:numId="38">
    <w:abstractNumId w:val="16"/>
  </w:num>
  <w:num w:numId="39">
    <w:abstractNumId w:val="44"/>
  </w:num>
  <w:num w:numId="40">
    <w:abstractNumId w:val="40"/>
  </w:num>
  <w:num w:numId="41">
    <w:abstractNumId w:val="12"/>
  </w:num>
  <w:num w:numId="42">
    <w:abstractNumId w:val="30"/>
  </w:num>
  <w:num w:numId="43">
    <w:abstractNumId w:val="25"/>
  </w:num>
  <w:num w:numId="44">
    <w:abstractNumId w:val="23"/>
  </w:num>
  <w:num w:numId="45">
    <w:abstractNumId w:val="33"/>
  </w:num>
  <w:num w:numId="46">
    <w:abstractNumId w:val="28"/>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FF"/>
    <w:rsid w:val="00011287"/>
    <w:rsid w:val="00022E4A"/>
    <w:rsid w:val="00024622"/>
    <w:rsid w:val="00024DB9"/>
    <w:rsid w:val="000430BE"/>
    <w:rsid w:val="0005340E"/>
    <w:rsid w:val="000573A3"/>
    <w:rsid w:val="00064FBC"/>
    <w:rsid w:val="0006559B"/>
    <w:rsid w:val="00067FDC"/>
    <w:rsid w:val="0008188E"/>
    <w:rsid w:val="00090066"/>
    <w:rsid w:val="000A18C2"/>
    <w:rsid w:val="000A6394"/>
    <w:rsid w:val="000A7FAD"/>
    <w:rsid w:val="000B7FED"/>
    <w:rsid w:val="000C038A"/>
    <w:rsid w:val="000C6598"/>
    <w:rsid w:val="000D44B3"/>
    <w:rsid w:val="000D7137"/>
    <w:rsid w:val="000F1684"/>
    <w:rsid w:val="00116037"/>
    <w:rsid w:val="00120494"/>
    <w:rsid w:val="00126CE4"/>
    <w:rsid w:val="0013670C"/>
    <w:rsid w:val="00145D43"/>
    <w:rsid w:val="001515CB"/>
    <w:rsid w:val="001727C7"/>
    <w:rsid w:val="00174A1B"/>
    <w:rsid w:val="00192C46"/>
    <w:rsid w:val="001A08B3"/>
    <w:rsid w:val="001A26AA"/>
    <w:rsid w:val="001A7B60"/>
    <w:rsid w:val="001B52F0"/>
    <w:rsid w:val="001B59F6"/>
    <w:rsid w:val="001B7A65"/>
    <w:rsid w:val="001B7F8A"/>
    <w:rsid w:val="001C6AD9"/>
    <w:rsid w:val="001D2B1D"/>
    <w:rsid w:val="001D325D"/>
    <w:rsid w:val="001E41F3"/>
    <w:rsid w:val="001E78CF"/>
    <w:rsid w:val="001F5B25"/>
    <w:rsid w:val="0020114C"/>
    <w:rsid w:val="00201AA4"/>
    <w:rsid w:val="00204E1B"/>
    <w:rsid w:val="00205CEE"/>
    <w:rsid w:val="00207941"/>
    <w:rsid w:val="00217362"/>
    <w:rsid w:val="00226293"/>
    <w:rsid w:val="0023296E"/>
    <w:rsid w:val="0023674D"/>
    <w:rsid w:val="00241C0F"/>
    <w:rsid w:val="00241C33"/>
    <w:rsid w:val="00241C51"/>
    <w:rsid w:val="0024654F"/>
    <w:rsid w:val="00246620"/>
    <w:rsid w:val="0026004D"/>
    <w:rsid w:val="00263197"/>
    <w:rsid w:val="002640DD"/>
    <w:rsid w:val="00275D12"/>
    <w:rsid w:val="0028431A"/>
    <w:rsid w:val="00284FEB"/>
    <w:rsid w:val="002860C4"/>
    <w:rsid w:val="00286A34"/>
    <w:rsid w:val="00295310"/>
    <w:rsid w:val="002A4BF9"/>
    <w:rsid w:val="002A6234"/>
    <w:rsid w:val="002B1E0E"/>
    <w:rsid w:val="002B5399"/>
    <w:rsid w:val="002B5741"/>
    <w:rsid w:val="002C0F32"/>
    <w:rsid w:val="002E2AE0"/>
    <w:rsid w:val="002E472E"/>
    <w:rsid w:val="00305409"/>
    <w:rsid w:val="00312C61"/>
    <w:rsid w:val="00315634"/>
    <w:rsid w:val="003165BB"/>
    <w:rsid w:val="00317E64"/>
    <w:rsid w:val="003229F6"/>
    <w:rsid w:val="00324192"/>
    <w:rsid w:val="0032430A"/>
    <w:rsid w:val="0034004B"/>
    <w:rsid w:val="003466C1"/>
    <w:rsid w:val="00353D91"/>
    <w:rsid w:val="003609EF"/>
    <w:rsid w:val="00361E5B"/>
    <w:rsid w:val="0036231A"/>
    <w:rsid w:val="00367A5F"/>
    <w:rsid w:val="00371354"/>
    <w:rsid w:val="003732AE"/>
    <w:rsid w:val="00374DD4"/>
    <w:rsid w:val="00391B14"/>
    <w:rsid w:val="003922D4"/>
    <w:rsid w:val="00395877"/>
    <w:rsid w:val="003A0C90"/>
    <w:rsid w:val="003A24D7"/>
    <w:rsid w:val="003B4802"/>
    <w:rsid w:val="003D4931"/>
    <w:rsid w:val="003E1A36"/>
    <w:rsid w:val="003E387E"/>
    <w:rsid w:val="004034FB"/>
    <w:rsid w:val="00410371"/>
    <w:rsid w:val="00416966"/>
    <w:rsid w:val="004242F1"/>
    <w:rsid w:val="00425379"/>
    <w:rsid w:val="004549CB"/>
    <w:rsid w:val="00460DB1"/>
    <w:rsid w:val="004666F8"/>
    <w:rsid w:val="00481913"/>
    <w:rsid w:val="00481C8C"/>
    <w:rsid w:val="00484F4B"/>
    <w:rsid w:val="0049427E"/>
    <w:rsid w:val="004B75B7"/>
    <w:rsid w:val="004C63BE"/>
    <w:rsid w:val="004E04A6"/>
    <w:rsid w:val="004F5F48"/>
    <w:rsid w:val="004F6A3B"/>
    <w:rsid w:val="004F6AB5"/>
    <w:rsid w:val="004F7E95"/>
    <w:rsid w:val="00505DE0"/>
    <w:rsid w:val="00512495"/>
    <w:rsid w:val="005141D9"/>
    <w:rsid w:val="0051580D"/>
    <w:rsid w:val="0052722E"/>
    <w:rsid w:val="00530A88"/>
    <w:rsid w:val="005327E7"/>
    <w:rsid w:val="0053377A"/>
    <w:rsid w:val="005466B3"/>
    <w:rsid w:val="00547111"/>
    <w:rsid w:val="005525C3"/>
    <w:rsid w:val="005829FE"/>
    <w:rsid w:val="00592D74"/>
    <w:rsid w:val="0059444F"/>
    <w:rsid w:val="005B1F6F"/>
    <w:rsid w:val="005B739F"/>
    <w:rsid w:val="005C7E1F"/>
    <w:rsid w:val="005D58CD"/>
    <w:rsid w:val="005E2C44"/>
    <w:rsid w:val="00612DAC"/>
    <w:rsid w:val="00612EAE"/>
    <w:rsid w:val="0061732C"/>
    <w:rsid w:val="00621188"/>
    <w:rsid w:val="006257ED"/>
    <w:rsid w:val="00653DE4"/>
    <w:rsid w:val="00656C7B"/>
    <w:rsid w:val="00665C47"/>
    <w:rsid w:val="00665CA3"/>
    <w:rsid w:val="006903E7"/>
    <w:rsid w:val="00695808"/>
    <w:rsid w:val="006A2E3F"/>
    <w:rsid w:val="006B46FB"/>
    <w:rsid w:val="006B5B76"/>
    <w:rsid w:val="006B7D04"/>
    <w:rsid w:val="006E21FB"/>
    <w:rsid w:val="006F171E"/>
    <w:rsid w:val="00701283"/>
    <w:rsid w:val="0072322F"/>
    <w:rsid w:val="0072536D"/>
    <w:rsid w:val="00745CA8"/>
    <w:rsid w:val="00747A00"/>
    <w:rsid w:val="00753436"/>
    <w:rsid w:val="0075375F"/>
    <w:rsid w:val="00774AE7"/>
    <w:rsid w:val="007770C5"/>
    <w:rsid w:val="0078024C"/>
    <w:rsid w:val="00785B09"/>
    <w:rsid w:val="00792342"/>
    <w:rsid w:val="00793AD0"/>
    <w:rsid w:val="00796FA7"/>
    <w:rsid w:val="007977A8"/>
    <w:rsid w:val="007A232A"/>
    <w:rsid w:val="007A3985"/>
    <w:rsid w:val="007A6F82"/>
    <w:rsid w:val="007B512A"/>
    <w:rsid w:val="007C2097"/>
    <w:rsid w:val="007D6A07"/>
    <w:rsid w:val="007F7259"/>
    <w:rsid w:val="008040A8"/>
    <w:rsid w:val="00812F26"/>
    <w:rsid w:val="00815141"/>
    <w:rsid w:val="00817A23"/>
    <w:rsid w:val="00822839"/>
    <w:rsid w:val="00824530"/>
    <w:rsid w:val="00825827"/>
    <w:rsid w:val="008279FA"/>
    <w:rsid w:val="0083384D"/>
    <w:rsid w:val="0085136E"/>
    <w:rsid w:val="008534AC"/>
    <w:rsid w:val="008626E7"/>
    <w:rsid w:val="00870EE7"/>
    <w:rsid w:val="008775CC"/>
    <w:rsid w:val="00885CAA"/>
    <w:rsid w:val="008863B9"/>
    <w:rsid w:val="008A45A6"/>
    <w:rsid w:val="008D014E"/>
    <w:rsid w:val="008D3CCC"/>
    <w:rsid w:val="008D6CCD"/>
    <w:rsid w:val="008F2D0E"/>
    <w:rsid w:val="008F3789"/>
    <w:rsid w:val="008F379D"/>
    <w:rsid w:val="008F45F1"/>
    <w:rsid w:val="008F686C"/>
    <w:rsid w:val="009006E8"/>
    <w:rsid w:val="0091093F"/>
    <w:rsid w:val="009148DE"/>
    <w:rsid w:val="00932394"/>
    <w:rsid w:val="0093300F"/>
    <w:rsid w:val="009365A5"/>
    <w:rsid w:val="00941C2B"/>
    <w:rsid w:val="00941E30"/>
    <w:rsid w:val="009426C1"/>
    <w:rsid w:val="009451AA"/>
    <w:rsid w:val="0095236E"/>
    <w:rsid w:val="0097427C"/>
    <w:rsid w:val="009777D9"/>
    <w:rsid w:val="00987754"/>
    <w:rsid w:val="00991B88"/>
    <w:rsid w:val="009A5753"/>
    <w:rsid w:val="009A579D"/>
    <w:rsid w:val="009B2329"/>
    <w:rsid w:val="009D0C3F"/>
    <w:rsid w:val="009D1A02"/>
    <w:rsid w:val="009E3297"/>
    <w:rsid w:val="009E48F2"/>
    <w:rsid w:val="009F734F"/>
    <w:rsid w:val="00A15501"/>
    <w:rsid w:val="00A22904"/>
    <w:rsid w:val="00A246B6"/>
    <w:rsid w:val="00A276DC"/>
    <w:rsid w:val="00A31617"/>
    <w:rsid w:val="00A36761"/>
    <w:rsid w:val="00A4553F"/>
    <w:rsid w:val="00A47E70"/>
    <w:rsid w:val="00A50CF0"/>
    <w:rsid w:val="00A52A1E"/>
    <w:rsid w:val="00A55202"/>
    <w:rsid w:val="00A71BFD"/>
    <w:rsid w:val="00A7671C"/>
    <w:rsid w:val="00A8019F"/>
    <w:rsid w:val="00A81260"/>
    <w:rsid w:val="00A837DF"/>
    <w:rsid w:val="00A856FD"/>
    <w:rsid w:val="00A87B82"/>
    <w:rsid w:val="00A94A29"/>
    <w:rsid w:val="00AA2CBC"/>
    <w:rsid w:val="00AA5207"/>
    <w:rsid w:val="00AB1E31"/>
    <w:rsid w:val="00AC5820"/>
    <w:rsid w:val="00AC5CB7"/>
    <w:rsid w:val="00AD1CD8"/>
    <w:rsid w:val="00AD5BDA"/>
    <w:rsid w:val="00AE0968"/>
    <w:rsid w:val="00AE7F6A"/>
    <w:rsid w:val="00B12671"/>
    <w:rsid w:val="00B134FD"/>
    <w:rsid w:val="00B2111E"/>
    <w:rsid w:val="00B258BB"/>
    <w:rsid w:val="00B27D70"/>
    <w:rsid w:val="00B343AD"/>
    <w:rsid w:val="00B6409E"/>
    <w:rsid w:val="00B67B97"/>
    <w:rsid w:val="00B968C8"/>
    <w:rsid w:val="00BA3EC5"/>
    <w:rsid w:val="00BA51D9"/>
    <w:rsid w:val="00BA7F67"/>
    <w:rsid w:val="00BB5DFC"/>
    <w:rsid w:val="00BD279D"/>
    <w:rsid w:val="00BD6BB8"/>
    <w:rsid w:val="00BF2149"/>
    <w:rsid w:val="00C064F0"/>
    <w:rsid w:val="00C1036E"/>
    <w:rsid w:val="00C141A5"/>
    <w:rsid w:val="00C349A2"/>
    <w:rsid w:val="00C45B0B"/>
    <w:rsid w:val="00C66BA2"/>
    <w:rsid w:val="00C70BEE"/>
    <w:rsid w:val="00C77B87"/>
    <w:rsid w:val="00C82EDA"/>
    <w:rsid w:val="00C84FDD"/>
    <w:rsid w:val="00C868E8"/>
    <w:rsid w:val="00C870F6"/>
    <w:rsid w:val="00C934D1"/>
    <w:rsid w:val="00C95985"/>
    <w:rsid w:val="00CA138F"/>
    <w:rsid w:val="00CA1D20"/>
    <w:rsid w:val="00CA4109"/>
    <w:rsid w:val="00CB1374"/>
    <w:rsid w:val="00CB4C9A"/>
    <w:rsid w:val="00CC5026"/>
    <w:rsid w:val="00CC68D0"/>
    <w:rsid w:val="00CE06F4"/>
    <w:rsid w:val="00CE6E39"/>
    <w:rsid w:val="00CF1C17"/>
    <w:rsid w:val="00D038F1"/>
    <w:rsid w:val="00D03F9A"/>
    <w:rsid w:val="00D06D51"/>
    <w:rsid w:val="00D0719F"/>
    <w:rsid w:val="00D12EAF"/>
    <w:rsid w:val="00D12F82"/>
    <w:rsid w:val="00D23F98"/>
    <w:rsid w:val="00D24991"/>
    <w:rsid w:val="00D34640"/>
    <w:rsid w:val="00D441AA"/>
    <w:rsid w:val="00D50168"/>
    <w:rsid w:val="00D50255"/>
    <w:rsid w:val="00D52CD1"/>
    <w:rsid w:val="00D66520"/>
    <w:rsid w:val="00D6785B"/>
    <w:rsid w:val="00D7624B"/>
    <w:rsid w:val="00D8203D"/>
    <w:rsid w:val="00D84AE9"/>
    <w:rsid w:val="00D866A5"/>
    <w:rsid w:val="00DA083F"/>
    <w:rsid w:val="00DA0C08"/>
    <w:rsid w:val="00DA3E63"/>
    <w:rsid w:val="00DB52E0"/>
    <w:rsid w:val="00DB6D76"/>
    <w:rsid w:val="00DD5D49"/>
    <w:rsid w:val="00DE34CF"/>
    <w:rsid w:val="00DF0D5B"/>
    <w:rsid w:val="00DF1C6A"/>
    <w:rsid w:val="00E03231"/>
    <w:rsid w:val="00E109A3"/>
    <w:rsid w:val="00E13F3D"/>
    <w:rsid w:val="00E34898"/>
    <w:rsid w:val="00E40877"/>
    <w:rsid w:val="00E43E69"/>
    <w:rsid w:val="00E56C95"/>
    <w:rsid w:val="00E61AE2"/>
    <w:rsid w:val="00E71C62"/>
    <w:rsid w:val="00E72BFA"/>
    <w:rsid w:val="00E77A7A"/>
    <w:rsid w:val="00EA5436"/>
    <w:rsid w:val="00EB09B7"/>
    <w:rsid w:val="00EB7039"/>
    <w:rsid w:val="00EC6C75"/>
    <w:rsid w:val="00ED0590"/>
    <w:rsid w:val="00EE7ABA"/>
    <w:rsid w:val="00EE7D7C"/>
    <w:rsid w:val="00F010BB"/>
    <w:rsid w:val="00F06F20"/>
    <w:rsid w:val="00F2296E"/>
    <w:rsid w:val="00F25D98"/>
    <w:rsid w:val="00F300FB"/>
    <w:rsid w:val="00F30898"/>
    <w:rsid w:val="00F468B5"/>
    <w:rsid w:val="00F62331"/>
    <w:rsid w:val="00F64256"/>
    <w:rsid w:val="00F8396B"/>
    <w:rsid w:val="00F84332"/>
    <w:rsid w:val="00F85772"/>
    <w:rsid w:val="00FB2601"/>
    <w:rsid w:val="00FB34AE"/>
    <w:rsid w:val="00FB6386"/>
    <w:rsid w:val="00FB786F"/>
    <w:rsid w:val="00FD1754"/>
    <w:rsid w:val="00FD447E"/>
    <w:rsid w:val="00FD625B"/>
    <w:rsid w:val="00FE16F3"/>
    <w:rsid w:val="00FE2BA2"/>
    <w:rsid w:val="00FF563F"/>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paragraph" w:styleId="affff7">
    <w:name w:val="Revision"/>
    <w:hidden/>
    <w:uiPriority w:val="99"/>
    <w:semiHidden/>
    <w:rsid w:val="00FD625B"/>
    <w:rPr>
      <w:rFonts w:ascii="Times New Roman" w:eastAsia="宋体" w:hAnsi="Times New Roman"/>
      <w:lang w:val="en-GB" w:eastAsia="en-US"/>
    </w:rPr>
  </w:style>
  <w:style w:type="character" w:styleId="HTML3">
    <w:name w:val="HTML Code"/>
    <w:uiPriority w:val="99"/>
    <w:unhideWhenUsed/>
    <w:rsid w:val="0020114C"/>
    <w:rPr>
      <w:rFonts w:ascii="Courier New" w:eastAsia="Times New Roman" w:hAnsi="Courier New" w:cs="Courier New"/>
      <w:sz w:val="20"/>
      <w:szCs w:val="20"/>
    </w:rPr>
  </w:style>
  <w:style w:type="character" w:customStyle="1" w:styleId="TFZchn">
    <w:name w:val="TF Zchn"/>
    <w:rsid w:val="0020114C"/>
    <w:rPr>
      <w:rFonts w:ascii="Arial" w:hAnsi="Arial"/>
      <w:b/>
      <w:lang w:val="en-GB" w:eastAsia="en-US"/>
    </w:rPr>
  </w:style>
  <w:style w:type="table" w:styleId="affff8">
    <w:name w:val="Table Grid"/>
    <w:basedOn w:val="a1"/>
    <w:uiPriority w:val="39"/>
    <w:rsid w:val="009330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93300F"/>
    <w:rPr>
      <w:color w:val="605E5C"/>
      <w:shd w:val="clear" w:color="auto" w:fill="E1DFDD"/>
    </w:rPr>
  </w:style>
  <w:style w:type="paragraph" w:styleId="affff9">
    <w:name w:val="Bibliography"/>
    <w:basedOn w:val="a"/>
    <w:next w:val="a"/>
    <w:uiPriority w:val="37"/>
    <w:semiHidden/>
    <w:unhideWhenUsed/>
    <w:rsid w:val="0093300F"/>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93300F"/>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8BE2C-FAD5-44CB-9C20-58757DC44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1812</Words>
  <Characters>10332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4</cp:revision>
  <cp:lastPrinted>1899-12-31T23:00:00Z</cp:lastPrinted>
  <dcterms:created xsi:type="dcterms:W3CDTF">2023-10-11T03:54:00Z</dcterms:created>
  <dcterms:modified xsi:type="dcterms:W3CDTF">2023-10-12T00:36:00Z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(3)bUPpiCWUlskuSQaMONCUmMHPzpaUiE/9aMmPpjFj6BVTBKsEOTAX4zGEYmWeGSoFkFoPjaJ5
sJhreBxL1UVgnAOBN85jk30xvYDiJ0kdC5rkYda/DfzrsYBPp2gyevCw8eQkHfDlSoKPFJXe
Lcp/tJmCC++3bv8a8nwe0r34fnle3z50XheKnbTegji0hnjFkA/AC0urH3MPMrS1gPugkTnR
hpjBU90cDCU7mdN6R+</vt:lpwstr>
  </property>
  <property fmtid="{D5CDD505-2E9C-101B-9397-08002B2CF9AE}" pid="22" name="_2015_ms_pID_7253431">
    <vt:lpwstr>o/P53rbj8qoA6xAx5WvgSQMSRhbuNtL72WxQjVQgZfxMKTkMchx6RS
ba3lo+lACTxm7ZdXPfkVUSz5SiP/rgAvZKBTn+ZvEqFEsYRVUT4w/v1H1tAP600uXZvpjNbk
iRQUMjBm7RabnM0w3JE1VY1NoOirHtu+FFZDTrhNsyJ1MaJSXaK6q3Yvr6K6KfouSwq8qy9H
Q9JM+I4ZuuepWTX6TPgr1TFBTlbp3Ax3jErA</vt:lpwstr>
  </property>
  <property fmtid="{D5CDD505-2E9C-101B-9397-08002B2CF9AE}" pid="23" name="_2015_ms_pID_7253432">
    <vt:lpwstr>w1N6DFBc9tW+UdAc3EQvFok=</vt:lpwstr>
  </property>
</Properties>
</file>